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54330630" w:rsidR="00110A4E" w:rsidRPr="00C44539" w:rsidRDefault="00110A4E" w:rsidP="00110A4E">
      <w:pPr>
        <w:pStyle w:val="CRCoverPage"/>
        <w:tabs>
          <w:tab w:val="right" w:pos="9639"/>
        </w:tabs>
        <w:spacing w:after="0"/>
        <w:rPr>
          <w:b/>
          <w:i/>
          <w:noProof/>
          <w:sz w:val="28"/>
        </w:rPr>
      </w:pPr>
      <w:bookmarkStart w:id="0" w:name="_Hlk145491888"/>
      <w:r w:rsidRPr="00C44539">
        <w:rPr>
          <w:b/>
          <w:noProof/>
          <w:sz w:val="24"/>
        </w:rPr>
        <w:t>3GPP TSG-</w:t>
      </w:r>
      <w:r w:rsidR="00D37C20" w:rsidRPr="00C44539">
        <w:rPr>
          <w:b/>
          <w:noProof/>
          <w:sz w:val="24"/>
        </w:rPr>
        <w:t>SA</w:t>
      </w:r>
      <w:r w:rsidRPr="00C44539">
        <w:rPr>
          <w:b/>
          <w:noProof/>
          <w:sz w:val="24"/>
        </w:rPr>
        <w:t xml:space="preserve"> WG</w:t>
      </w:r>
      <w:r w:rsidR="00D37C20" w:rsidRPr="00C44539">
        <w:rPr>
          <w:b/>
          <w:noProof/>
          <w:sz w:val="24"/>
        </w:rPr>
        <w:t>6</w:t>
      </w:r>
      <w:r w:rsidRPr="00C44539">
        <w:rPr>
          <w:b/>
          <w:noProof/>
          <w:sz w:val="24"/>
        </w:rPr>
        <w:t xml:space="preserve"> Meeting #</w:t>
      </w:r>
      <w:r w:rsidR="00D37C20" w:rsidRPr="00C44539">
        <w:rPr>
          <w:b/>
          <w:noProof/>
          <w:sz w:val="24"/>
        </w:rPr>
        <w:t>6</w:t>
      </w:r>
      <w:r w:rsidR="0096565E">
        <w:rPr>
          <w:b/>
          <w:noProof/>
          <w:sz w:val="24"/>
        </w:rPr>
        <w:t>7</w:t>
      </w:r>
      <w:r w:rsidRPr="00C44539">
        <w:rPr>
          <w:b/>
          <w:i/>
          <w:noProof/>
          <w:sz w:val="28"/>
        </w:rPr>
        <w:tab/>
      </w:r>
      <w:r w:rsidR="0096565E">
        <w:rPr>
          <w:b/>
          <w:i/>
          <w:noProof/>
          <w:sz w:val="28"/>
        </w:rPr>
        <w:t>S6-25</w:t>
      </w:r>
      <w:r w:rsidR="007D2B6C">
        <w:rPr>
          <w:b/>
          <w:i/>
          <w:noProof/>
          <w:sz w:val="28"/>
        </w:rPr>
        <w:t>2</w:t>
      </w:r>
      <w:r w:rsidR="00BE593D">
        <w:rPr>
          <w:b/>
          <w:i/>
          <w:noProof/>
          <w:sz w:val="28"/>
        </w:rPr>
        <w:t>402</w:t>
      </w:r>
    </w:p>
    <w:p w14:paraId="50718B3F" w14:textId="6FD72A7D" w:rsidR="00D70F07" w:rsidRPr="00C44539" w:rsidRDefault="0096565E" w:rsidP="00110A4E">
      <w:pPr>
        <w:pStyle w:val="CRCoverPage"/>
        <w:outlineLvl w:val="0"/>
        <w:rPr>
          <w:b/>
          <w:noProof/>
          <w:sz w:val="24"/>
        </w:rPr>
      </w:pPr>
      <w:r>
        <w:rPr>
          <w:b/>
          <w:noProof/>
          <w:sz w:val="24"/>
        </w:rPr>
        <w:t>Fukuoka</w:t>
      </w:r>
      <w:r w:rsidR="00110A4E" w:rsidRPr="00C44539">
        <w:rPr>
          <w:b/>
          <w:noProof/>
          <w:sz w:val="24"/>
        </w:rPr>
        <w:t xml:space="preserve">, </w:t>
      </w:r>
      <w:r>
        <w:rPr>
          <w:b/>
          <w:noProof/>
          <w:sz w:val="24"/>
        </w:rPr>
        <w:t>Japan</w:t>
      </w:r>
      <w:r w:rsidR="00110A4E" w:rsidRPr="00C44539">
        <w:rPr>
          <w:b/>
          <w:noProof/>
          <w:sz w:val="24"/>
        </w:rPr>
        <w:t xml:space="preserve">, </w:t>
      </w:r>
      <w:r>
        <w:rPr>
          <w:b/>
          <w:noProof/>
          <w:sz w:val="24"/>
          <w:lang w:eastAsia="zh-CN"/>
        </w:rPr>
        <w:t>19</w:t>
      </w:r>
      <w:r>
        <w:rPr>
          <w:b/>
          <w:noProof/>
          <w:sz w:val="24"/>
        </w:rPr>
        <w:t>-</w:t>
      </w:r>
      <w:r>
        <w:rPr>
          <w:b/>
          <w:noProof/>
          <w:sz w:val="24"/>
          <w:lang w:eastAsia="zh-CN"/>
        </w:rPr>
        <w:t>23</w:t>
      </w:r>
      <w:r>
        <w:rPr>
          <w:b/>
          <w:noProof/>
          <w:sz w:val="24"/>
        </w:rPr>
        <w:t xml:space="preserve"> </w:t>
      </w:r>
      <w:r>
        <w:rPr>
          <w:b/>
          <w:noProof/>
          <w:sz w:val="24"/>
          <w:lang w:eastAsia="zh-CN"/>
        </w:rPr>
        <w:t>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453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44539" w:rsidRDefault="00305409" w:rsidP="00E34898">
            <w:pPr>
              <w:pStyle w:val="CRCoverPage"/>
              <w:spacing w:after="0"/>
              <w:jc w:val="right"/>
              <w:rPr>
                <w:i/>
                <w:noProof/>
              </w:rPr>
            </w:pPr>
            <w:r w:rsidRPr="00C44539">
              <w:rPr>
                <w:i/>
                <w:noProof/>
                <w:sz w:val="14"/>
              </w:rPr>
              <w:t>CR-Form-v</w:t>
            </w:r>
            <w:r w:rsidR="008863B9" w:rsidRPr="00C44539">
              <w:rPr>
                <w:i/>
                <w:noProof/>
                <w:sz w:val="14"/>
              </w:rPr>
              <w:t>12.</w:t>
            </w:r>
            <w:r w:rsidR="008D3CCC" w:rsidRPr="00C44539">
              <w:rPr>
                <w:i/>
                <w:noProof/>
                <w:sz w:val="14"/>
              </w:rPr>
              <w:t>2</w:t>
            </w:r>
          </w:p>
        </w:tc>
      </w:tr>
      <w:tr w:rsidR="001E41F3" w:rsidRPr="00C44539" w14:paraId="3FBB62B8" w14:textId="77777777" w:rsidTr="00547111">
        <w:tc>
          <w:tcPr>
            <w:tcW w:w="9641" w:type="dxa"/>
            <w:gridSpan w:val="9"/>
            <w:tcBorders>
              <w:left w:val="single" w:sz="4" w:space="0" w:color="auto"/>
              <w:right w:val="single" w:sz="4" w:space="0" w:color="auto"/>
            </w:tcBorders>
          </w:tcPr>
          <w:p w14:paraId="79AB67D6" w14:textId="77777777" w:rsidR="001E41F3" w:rsidRPr="00C44539" w:rsidRDefault="001E41F3">
            <w:pPr>
              <w:pStyle w:val="CRCoverPage"/>
              <w:spacing w:after="0"/>
              <w:jc w:val="center"/>
              <w:rPr>
                <w:noProof/>
              </w:rPr>
            </w:pPr>
            <w:r w:rsidRPr="00C44539">
              <w:rPr>
                <w:b/>
                <w:noProof/>
                <w:sz w:val="32"/>
              </w:rPr>
              <w:t>CHANGE REQUEST</w:t>
            </w:r>
          </w:p>
        </w:tc>
      </w:tr>
      <w:tr w:rsidR="001E41F3" w:rsidRPr="00C44539" w14:paraId="79946B04" w14:textId="77777777" w:rsidTr="00547111">
        <w:tc>
          <w:tcPr>
            <w:tcW w:w="9641" w:type="dxa"/>
            <w:gridSpan w:val="9"/>
            <w:tcBorders>
              <w:left w:val="single" w:sz="4" w:space="0" w:color="auto"/>
              <w:right w:val="single" w:sz="4" w:space="0" w:color="auto"/>
            </w:tcBorders>
          </w:tcPr>
          <w:p w14:paraId="12C70EEE" w14:textId="77777777" w:rsidR="001E41F3" w:rsidRPr="00C44539" w:rsidRDefault="001E41F3">
            <w:pPr>
              <w:pStyle w:val="CRCoverPage"/>
              <w:spacing w:after="0"/>
              <w:rPr>
                <w:noProof/>
                <w:sz w:val="8"/>
                <w:szCs w:val="8"/>
              </w:rPr>
            </w:pPr>
          </w:p>
        </w:tc>
      </w:tr>
      <w:tr w:rsidR="001E41F3" w:rsidRPr="00C44539" w14:paraId="3999489E" w14:textId="77777777" w:rsidTr="00547111">
        <w:tc>
          <w:tcPr>
            <w:tcW w:w="142" w:type="dxa"/>
            <w:tcBorders>
              <w:left w:val="single" w:sz="4" w:space="0" w:color="auto"/>
            </w:tcBorders>
          </w:tcPr>
          <w:p w14:paraId="4DDA7F40" w14:textId="77777777" w:rsidR="001E41F3" w:rsidRPr="00C44539" w:rsidRDefault="001E41F3">
            <w:pPr>
              <w:pStyle w:val="CRCoverPage"/>
              <w:spacing w:after="0"/>
              <w:jc w:val="right"/>
              <w:rPr>
                <w:noProof/>
              </w:rPr>
            </w:pPr>
          </w:p>
        </w:tc>
        <w:tc>
          <w:tcPr>
            <w:tcW w:w="1559" w:type="dxa"/>
            <w:shd w:val="pct30" w:color="FFFF00" w:fill="auto"/>
          </w:tcPr>
          <w:p w14:paraId="52508B66" w14:textId="769D267E" w:rsidR="001E41F3" w:rsidRPr="00C44539" w:rsidRDefault="00AC32AC" w:rsidP="00E13F3D">
            <w:pPr>
              <w:pStyle w:val="CRCoverPage"/>
              <w:spacing w:after="0"/>
              <w:jc w:val="right"/>
              <w:rPr>
                <w:b/>
                <w:bCs/>
                <w:noProof/>
                <w:sz w:val="28"/>
                <w:szCs w:val="28"/>
              </w:rPr>
            </w:pPr>
            <w:r w:rsidRPr="00C44539">
              <w:rPr>
                <w:b/>
                <w:bCs/>
                <w:sz w:val="28"/>
                <w:szCs w:val="28"/>
              </w:rPr>
              <w:t>23.482</w:t>
            </w:r>
          </w:p>
        </w:tc>
        <w:tc>
          <w:tcPr>
            <w:tcW w:w="709" w:type="dxa"/>
          </w:tcPr>
          <w:p w14:paraId="77009707" w14:textId="77777777" w:rsidR="001E41F3" w:rsidRPr="00C44539" w:rsidRDefault="001E41F3">
            <w:pPr>
              <w:pStyle w:val="CRCoverPage"/>
              <w:spacing w:after="0"/>
              <w:jc w:val="center"/>
              <w:rPr>
                <w:b/>
                <w:bCs/>
                <w:noProof/>
                <w:sz w:val="28"/>
                <w:szCs w:val="28"/>
              </w:rPr>
            </w:pPr>
            <w:r w:rsidRPr="00C44539">
              <w:rPr>
                <w:b/>
                <w:bCs/>
                <w:noProof/>
                <w:sz w:val="28"/>
                <w:szCs w:val="28"/>
              </w:rPr>
              <w:t>CR</w:t>
            </w:r>
          </w:p>
        </w:tc>
        <w:tc>
          <w:tcPr>
            <w:tcW w:w="1276" w:type="dxa"/>
            <w:shd w:val="pct30" w:color="FFFF00" w:fill="auto"/>
          </w:tcPr>
          <w:p w14:paraId="6CAED29D" w14:textId="7E332010" w:rsidR="001E41F3" w:rsidRPr="00C44539" w:rsidRDefault="007D2B6C" w:rsidP="00547111">
            <w:pPr>
              <w:pStyle w:val="CRCoverPage"/>
              <w:spacing w:after="0"/>
              <w:rPr>
                <w:b/>
                <w:bCs/>
                <w:noProof/>
                <w:sz w:val="28"/>
                <w:szCs w:val="28"/>
              </w:rPr>
            </w:pPr>
            <w:r>
              <w:rPr>
                <w:b/>
                <w:bCs/>
                <w:sz w:val="28"/>
                <w:szCs w:val="28"/>
              </w:rPr>
              <w:t>0041</w:t>
            </w:r>
          </w:p>
        </w:tc>
        <w:tc>
          <w:tcPr>
            <w:tcW w:w="709" w:type="dxa"/>
          </w:tcPr>
          <w:p w14:paraId="09D2C09B" w14:textId="77777777" w:rsidR="001E41F3" w:rsidRPr="00C44539" w:rsidRDefault="001E41F3" w:rsidP="0051580D">
            <w:pPr>
              <w:pStyle w:val="CRCoverPage"/>
              <w:tabs>
                <w:tab w:val="right" w:pos="625"/>
              </w:tabs>
              <w:spacing w:after="0"/>
              <w:jc w:val="center"/>
              <w:rPr>
                <w:b/>
                <w:bCs/>
                <w:noProof/>
                <w:sz w:val="28"/>
                <w:szCs w:val="28"/>
              </w:rPr>
            </w:pPr>
            <w:r w:rsidRPr="00C44539">
              <w:rPr>
                <w:b/>
                <w:bCs/>
                <w:noProof/>
                <w:sz w:val="28"/>
                <w:szCs w:val="28"/>
              </w:rPr>
              <w:t>rev</w:t>
            </w:r>
          </w:p>
        </w:tc>
        <w:tc>
          <w:tcPr>
            <w:tcW w:w="992" w:type="dxa"/>
            <w:shd w:val="pct30" w:color="FFFF00" w:fill="auto"/>
          </w:tcPr>
          <w:p w14:paraId="7533BF9D" w14:textId="7F58C944" w:rsidR="001E41F3" w:rsidRPr="00C44539" w:rsidRDefault="008E620F"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C44539" w:rsidRDefault="001E41F3" w:rsidP="0051580D">
            <w:pPr>
              <w:pStyle w:val="CRCoverPage"/>
              <w:tabs>
                <w:tab w:val="right" w:pos="1825"/>
              </w:tabs>
              <w:spacing w:after="0"/>
              <w:jc w:val="center"/>
              <w:rPr>
                <w:b/>
                <w:bCs/>
                <w:noProof/>
                <w:sz w:val="28"/>
                <w:szCs w:val="28"/>
              </w:rPr>
            </w:pPr>
            <w:r w:rsidRPr="00C44539">
              <w:rPr>
                <w:b/>
                <w:bCs/>
                <w:noProof/>
                <w:sz w:val="28"/>
                <w:szCs w:val="28"/>
              </w:rPr>
              <w:t>Current version:</w:t>
            </w:r>
          </w:p>
        </w:tc>
        <w:tc>
          <w:tcPr>
            <w:tcW w:w="1701" w:type="dxa"/>
            <w:shd w:val="pct30" w:color="FFFF00" w:fill="auto"/>
          </w:tcPr>
          <w:p w14:paraId="1E22D6AC" w14:textId="51AB68BF" w:rsidR="001E41F3" w:rsidRPr="00C44539" w:rsidRDefault="00AC32AC">
            <w:pPr>
              <w:pStyle w:val="CRCoverPage"/>
              <w:spacing w:after="0"/>
              <w:jc w:val="center"/>
              <w:rPr>
                <w:b/>
                <w:bCs/>
                <w:noProof/>
                <w:sz w:val="28"/>
                <w:szCs w:val="28"/>
              </w:rPr>
            </w:pPr>
            <w:r w:rsidRPr="00C44539">
              <w:rPr>
                <w:b/>
                <w:bCs/>
                <w:sz w:val="28"/>
                <w:szCs w:val="28"/>
              </w:rPr>
              <w:t>19.</w:t>
            </w:r>
            <w:r w:rsidR="00C430A5">
              <w:rPr>
                <w:b/>
                <w:bCs/>
                <w:sz w:val="28"/>
                <w:szCs w:val="28"/>
              </w:rPr>
              <w:t>1</w:t>
            </w:r>
            <w:r w:rsidRPr="00C44539">
              <w:rPr>
                <w:b/>
                <w:bCs/>
                <w:sz w:val="28"/>
                <w:szCs w:val="28"/>
              </w:rPr>
              <w:t>.0</w:t>
            </w:r>
          </w:p>
        </w:tc>
        <w:tc>
          <w:tcPr>
            <w:tcW w:w="143" w:type="dxa"/>
            <w:tcBorders>
              <w:right w:val="single" w:sz="4" w:space="0" w:color="auto"/>
            </w:tcBorders>
          </w:tcPr>
          <w:p w14:paraId="399238C9" w14:textId="77777777" w:rsidR="001E41F3" w:rsidRPr="00C44539" w:rsidRDefault="001E41F3">
            <w:pPr>
              <w:pStyle w:val="CRCoverPage"/>
              <w:spacing w:after="0"/>
              <w:rPr>
                <w:noProof/>
              </w:rPr>
            </w:pPr>
          </w:p>
        </w:tc>
      </w:tr>
      <w:tr w:rsidR="001E41F3" w:rsidRPr="00C44539" w14:paraId="7DC9F5A2" w14:textId="77777777" w:rsidTr="00547111">
        <w:tc>
          <w:tcPr>
            <w:tcW w:w="9641" w:type="dxa"/>
            <w:gridSpan w:val="9"/>
            <w:tcBorders>
              <w:left w:val="single" w:sz="4" w:space="0" w:color="auto"/>
              <w:right w:val="single" w:sz="4" w:space="0" w:color="auto"/>
            </w:tcBorders>
          </w:tcPr>
          <w:p w14:paraId="4883A7D2" w14:textId="77777777" w:rsidR="001E41F3" w:rsidRPr="00C44539" w:rsidRDefault="001E41F3">
            <w:pPr>
              <w:pStyle w:val="CRCoverPage"/>
              <w:spacing w:after="0"/>
              <w:rPr>
                <w:noProof/>
              </w:rPr>
            </w:pPr>
          </w:p>
        </w:tc>
      </w:tr>
      <w:tr w:rsidR="001E41F3" w:rsidRPr="00C44539" w14:paraId="266B4BDF" w14:textId="77777777" w:rsidTr="00547111">
        <w:tc>
          <w:tcPr>
            <w:tcW w:w="9641" w:type="dxa"/>
            <w:gridSpan w:val="9"/>
            <w:tcBorders>
              <w:top w:val="single" w:sz="4" w:space="0" w:color="auto"/>
            </w:tcBorders>
          </w:tcPr>
          <w:p w14:paraId="47E13998" w14:textId="77777777" w:rsidR="001E41F3" w:rsidRPr="00C44539" w:rsidRDefault="001E41F3">
            <w:pPr>
              <w:pStyle w:val="CRCoverPage"/>
              <w:spacing w:after="0"/>
              <w:jc w:val="center"/>
              <w:rPr>
                <w:rFonts w:cs="Arial"/>
                <w:i/>
                <w:noProof/>
              </w:rPr>
            </w:pPr>
            <w:r w:rsidRPr="00C44539">
              <w:rPr>
                <w:rFonts w:cs="Arial"/>
                <w:i/>
                <w:noProof/>
              </w:rPr>
              <w:t xml:space="preserve">For </w:t>
            </w:r>
            <w:hyperlink r:id="rId9" w:anchor="_blank" w:history="1">
              <w:r w:rsidRPr="00C44539">
                <w:rPr>
                  <w:rStyle w:val="Hyperlink"/>
                  <w:rFonts w:cs="Arial"/>
                  <w:b/>
                  <w:i/>
                  <w:noProof/>
                  <w:color w:val="FF0000"/>
                </w:rPr>
                <w:t>HE</w:t>
              </w:r>
              <w:bookmarkStart w:id="1" w:name="_Hlt497126619"/>
              <w:r w:rsidRPr="00C44539">
                <w:rPr>
                  <w:rStyle w:val="Hyperlink"/>
                  <w:rFonts w:cs="Arial"/>
                  <w:b/>
                  <w:i/>
                  <w:noProof/>
                  <w:color w:val="FF0000"/>
                </w:rPr>
                <w:t>L</w:t>
              </w:r>
              <w:bookmarkEnd w:id="1"/>
              <w:r w:rsidRPr="00C44539">
                <w:rPr>
                  <w:rStyle w:val="Hyperlink"/>
                  <w:rFonts w:cs="Arial"/>
                  <w:b/>
                  <w:i/>
                  <w:noProof/>
                  <w:color w:val="FF0000"/>
                </w:rPr>
                <w:t>P</w:t>
              </w:r>
            </w:hyperlink>
            <w:r w:rsidRPr="00C44539">
              <w:rPr>
                <w:rFonts w:cs="Arial"/>
                <w:b/>
                <w:i/>
                <w:noProof/>
                <w:color w:val="FF0000"/>
              </w:rPr>
              <w:t xml:space="preserve"> </w:t>
            </w:r>
            <w:r w:rsidRPr="00C44539">
              <w:rPr>
                <w:rFonts w:cs="Arial"/>
                <w:i/>
                <w:noProof/>
              </w:rPr>
              <w:t>on using this form</w:t>
            </w:r>
            <w:r w:rsidR="0051580D" w:rsidRPr="00C44539">
              <w:rPr>
                <w:rFonts w:cs="Arial"/>
                <w:i/>
                <w:noProof/>
              </w:rPr>
              <w:t>: c</w:t>
            </w:r>
            <w:r w:rsidR="00F25D98" w:rsidRPr="00C44539">
              <w:rPr>
                <w:rFonts w:cs="Arial"/>
                <w:i/>
                <w:noProof/>
              </w:rPr>
              <w:t xml:space="preserve">omprehensive instructions can be found at </w:t>
            </w:r>
            <w:r w:rsidR="001B7A65" w:rsidRPr="00C44539">
              <w:rPr>
                <w:rFonts w:cs="Arial"/>
                <w:i/>
                <w:noProof/>
              </w:rPr>
              <w:br/>
            </w:r>
            <w:hyperlink r:id="rId10" w:history="1">
              <w:r w:rsidR="00DE34CF" w:rsidRPr="00C44539">
                <w:rPr>
                  <w:rStyle w:val="Hyperlink"/>
                  <w:rFonts w:cs="Arial"/>
                  <w:i/>
                  <w:noProof/>
                </w:rPr>
                <w:t>http://www.3gpp.org/Change-Requests</w:t>
              </w:r>
            </w:hyperlink>
            <w:r w:rsidR="00F25D98" w:rsidRPr="00C44539">
              <w:rPr>
                <w:rFonts w:cs="Arial"/>
                <w:i/>
                <w:noProof/>
              </w:rPr>
              <w:t>.</w:t>
            </w:r>
          </w:p>
        </w:tc>
      </w:tr>
      <w:tr w:rsidR="001E41F3" w:rsidRPr="00C44539" w14:paraId="296CF086" w14:textId="77777777" w:rsidTr="00547111">
        <w:tc>
          <w:tcPr>
            <w:tcW w:w="9641" w:type="dxa"/>
            <w:gridSpan w:val="9"/>
          </w:tcPr>
          <w:p w14:paraId="7D4A60B5" w14:textId="77777777" w:rsidR="001E41F3" w:rsidRPr="00C44539" w:rsidRDefault="001E41F3">
            <w:pPr>
              <w:pStyle w:val="CRCoverPage"/>
              <w:spacing w:after="0"/>
              <w:rPr>
                <w:noProof/>
                <w:sz w:val="8"/>
                <w:szCs w:val="8"/>
              </w:rPr>
            </w:pPr>
          </w:p>
        </w:tc>
      </w:tr>
    </w:tbl>
    <w:p w14:paraId="53540664" w14:textId="77777777" w:rsidR="001E41F3" w:rsidRPr="00C445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4539" w14:paraId="0EE45D52" w14:textId="77777777" w:rsidTr="00A7671C">
        <w:tc>
          <w:tcPr>
            <w:tcW w:w="2835" w:type="dxa"/>
          </w:tcPr>
          <w:p w14:paraId="59860FA1" w14:textId="77777777" w:rsidR="00F25D98" w:rsidRPr="00C44539" w:rsidRDefault="00F25D98" w:rsidP="001E41F3">
            <w:pPr>
              <w:pStyle w:val="CRCoverPage"/>
              <w:tabs>
                <w:tab w:val="right" w:pos="2751"/>
              </w:tabs>
              <w:spacing w:after="0"/>
              <w:rPr>
                <w:b/>
                <w:i/>
                <w:noProof/>
              </w:rPr>
            </w:pPr>
            <w:r w:rsidRPr="00C44539">
              <w:rPr>
                <w:b/>
                <w:i/>
                <w:noProof/>
              </w:rPr>
              <w:t>Proposed change</w:t>
            </w:r>
            <w:r w:rsidR="00A7671C" w:rsidRPr="00C44539">
              <w:rPr>
                <w:b/>
                <w:i/>
                <w:noProof/>
              </w:rPr>
              <w:t xml:space="preserve"> </w:t>
            </w:r>
            <w:r w:rsidRPr="00C44539">
              <w:rPr>
                <w:b/>
                <w:i/>
                <w:noProof/>
              </w:rPr>
              <w:t>affects:</w:t>
            </w:r>
          </w:p>
        </w:tc>
        <w:tc>
          <w:tcPr>
            <w:tcW w:w="1418" w:type="dxa"/>
          </w:tcPr>
          <w:p w14:paraId="07128383" w14:textId="77777777" w:rsidR="00F25D98" w:rsidRPr="00C44539" w:rsidRDefault="00F25D98" w:rsidP="001E41F3">
            <w:pPr>
              <w:pStyle w:val="CRCoverPage"/>
              <w:spacing w:after="0"/>
              <w:jc w:val="right"/>
              <w:rPr>
                <w:noProof/>
              </w:rPr>
            </w:pPr>
            <w:r w:rsidRPr="00C445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45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4539" w:rsidRDefault="00F25D98" w:rsidP="001E41F3">
            <w:pPr>
              <w:pStyle w:val="CRCoverPage"/>
              <w:spacing w:after="0"/>
              <w:jc w:val="right"/>
              <w:rPr>
                <w:noProof/>
                <w:u w:val="single"/>
              </w:rPr>
            </w:pPr>
            <w:r w:rsidRPr="00C445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8E99D" w:rsidR="00F25D98" w:rsidRPr="00C44539" w:rsidRDefault="00EE0BC9" w:rsidP="001E41F3">
            <w:pPr>
              <w:pStyle w:val="CRCoverPage"/>
              <w:spacing w:after="0"/>
              <w:jc w:val="center"/>
              <w:rPr>
                <w:b/>
                <w:caps/>
                <w:noProof/>
              </w:rPr>
            </w:pPr>
            <w:r>
              <w:rPr>
                <w:b/>
                <w:caps/>
                <w:noProof/>
              </w:rPr>
              <w:t>X</w:t>
            </w:r>
          </w:p>
        </w:tc>
        <w:tc>
          <w:tcPr>
            <w:tcW w:w="2126" w:type="dxa"/>
          </w:tcPr>
          <w:p w14:paraId="2ED8415F" w14:textId="77777777" w:rsidR="00F25D98" w:rsidRPr="00C44539" w:rsidRDefault="00F25D98" w:rsidP="001E41F3">
            <w:pPr>
              <w:pStyle w:val="CRCoverPage"/>
              <w:spacing w:after="0"/>
              <w:jc w:val="right"/>
              <w:rPr>
                <w:noProof/>
                <w:u w:val="single"/>
              </w:rPr>
            </w:pPr>
            <w:r w:rsidRPr="00C445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4539" w:rsidRDefault="00F25D98" w:rsidP="001E41F3">
            <w:pPr>
              <w:pStyle w:val="CRCoverPage"/>
              <w:spacing w:after="0"/>
              <w:jc w:val="center"/>
              <w:rPr>
                <w:b/>
                <w:caps/>
                <w:noProof/>
              </w:rPr>
            </w:pPr>
          </w:p>
        </w:tc>
        <w:tc>
          <w:tcPr>
            <w:tcW w:w="1418" w:type="dxa"/>
            <w:tcBorders>
              <w:left w:val="nil"/>
            </w:tcBorders>
          </w:tcPr>
          <w:p w14:paraId="6562735E" w14:textId="77777777" w:rsidR="00F25D98" w:rsidRPr="00C44539" w:rsidRDefault="00F25D98" w:rsidP="001E41F3">
            <w:pPr>
              <w:pStyle w:val="CRCoverPage"/>
              <w:spacing w:after="0"/>
              <w:jc w:val="right"/>
              <w:rPr>
                <w:noProof/>
              </w:rPr>
            </w:pPr>
            <w:r w:rsidRPr="00C445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10585F" w:rsidR="00F25D98" w:rsidRPr="00096547" w:rsidRDefault="00EE0BC9" w:rsidP="001E41F3">
            <w:pPr>
              <w:pStyle w:val="CRCoverPage"/>
              <w:spacing w:after="0"/>
              <w:jc w:val="center"/>
              <w:rPr>
                <w:b/>
                <w:bCs/>
                <w:caps/>
                <w:noProof/>
              </w:rPr>
            </w:pPr>
            <w:r w:rsidRPr="00096547">
              <w:rPr>
                <w:rFonts w:eastAsia="SimSun"/>
                <w:b/>
                <w:bCs/>
                <w:lang w:val="en-US" w:eastAsia="zh-CN"/>
              </w:rPr>
              <w:t>X</w:t>
            </w:r>
          </w:p>
        </w:tc>
      </w:tr>
    </w:tbl>
    <w:p w14:paraId="69DCC391" w14:textId="77777777" w:rsidR="001E41F3" w:rsidRPr="00C445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4539" w14:paraId="31618834" w14:textId="77777777" w:rsidTr="00547111">
        <w:tc>
          <w:tcPr>
            <w:tcW w:w="9640" w:type="dxa"/>
            <w:gridSpan w:val="11"/>
          </w:tcPr>
          <w:p w14:paraId="55477508" w14:textId="77777777" w:rsidR="001E41F3" w:rsidRPr="00C44539" w:rsidRDefault="001E41F3">
            <w:pPr>
              <w:pStyle w:val="CRCoverPage"/>
              <w:spacing w:after="0"/>
              <w:rPr>
                <w:noProof/>
                <w:sz w:val="8"/>
                <w:szCs w:val="8"/>
              </w:rPr>
            </w:pPr>
          </w:p>
        </w:tc>
      </w:tr>
      <w:tr w:rsidR="001E41F3" w:rsidRPr="00C44539" w14:paraId="58300953" w14:textId="77777777" w:rsidTr="00547111">
        <w:tc>
          <w:tcPr>
            <w:tcW w:w="1843" w:type="dxa"/>
            <w:tcBorders>
              <w:top w:val="single" w:sz="4" w:space="0" w:color="auto"/>
              <w:left w:val="single" w:sz="4" w:space="0" w:color="auto"/>
            </w:tcBorders>
          </w:tcPr>
          <w:p w14:paraId="05B2F3A2" w14:textId="77777777" w:rsidR="001E41F3" w:rsidRPr="00C44539" w:rsidRDefault="001E41F3">
            <w:pPr>
              <w:pStyle w:val="CRCoverPage"/>
              <w:tabs>
                <w:tab w:val="right" w:pos="1759"/>
              </w:tabs>
              <w:spacing w:after="0"/>
              <w:rPr>
                <w:b/>
                <w:i/>
                <w:noProof/>
              </w:rPr>
            </w:pPr>
            <w:r w:rsidRPr="00C44539">
              <w:rPr>
                <w:b/>
                <w:i/>
                <w:noProof/>
              </w:rPr>
              <w:t>Title:</w:t>
            </w:r>
            <w:r w:rsidRPr="00C44539">
              <w:rPr>
                <w:b/>
                <w:i/>
                <w:noProof/>
              </w:rPr>
              <w:tab/>
            </w:r>
          </w:p>
        </w:tc>
        <w:tc>
          <w:tcPr>
            <w:tcW w:w="7797" w:type="dxa"/>
            <w:gridSpan w:val="10"/>
            <w:tcBorders>
              <w:top w:val="single" w:sz="4" w:space="0" w:color="auto"/>
              <w:right w:val="single" w:sz="4" w:space="0" w:color="auto"/>
            </w:tcBorders>
            <w:shd w:val="pct30" w:color="FFFF00" w:fill="auto"/>
          </w:tcPr>
          <w:p w14:paraId="3D393EEE" w14:textId="03D5DBBB" w:rsidR="001E41F3" w:rsidRPr="00C44539" w:rsidRDefault="00A302ED">
            <w:pPr>
              <w:pStyle w:val="CRCoverPage"/>
              <w:spacing w:after="0"/>
              <w:ind w:left="100"/>
              <w:rPr>
                <w:noProof/>
              </w:rPr>
            </w:pPr>
            <w:r>
              <w:rPr>
                <w:rFonts w:eastAsiaTheme="minorEastAsia"/>
                <w:lang w:val="en-IN"/>
              </w:rPr>
              <w:t>Deregistr</w:t>
            </w:r>
            <w:r w:rsidR="007D2B6C">
              <w:rPr>
                <w:rFonts w:eastAsiaTheme="minorEastAsia"/>
                <w:lang w:val="en-IN"/>
              </w:rPr>
              <w:t>ation</w:t>
            </w:r>
            <w:r>
              <w:rPr>
                <w:rFonts w:eastAsiaTheme="minorEastAsia"/>
                <w:lang w:val="en-IN"/>
              </w:rPr>
              <w:t xml:space="preserve"> of an </w:t>
            </w:r>
            <w:r w:rsidR="00936CAC" w:rsidRPr="00C44539">
              <w:rPr>
                <w:rFonts w:eastAsiaTheme="minorEastAsia"/>
              </w:rPr>
              <w:t xml:space="preserve">FL </w:t>
            </w:r>
            <w:r w:rsidR="006B4328" w:rsidRPr="00C44539">
              <w:rPr>
                <w:rFonts w:eastAsiaTheme="minorEastAsia"/>
              </w:rPr>
              <w:t>M</w:t>
            </w:r>
            <w:r w:rsidR="00936CAC" w:rsidRPr="00C44539">
              <w:rPr>
                <w:rFonts w:eastAsiaTheme="minorEastAsia"/>
              </w:rPr>
              <w:t>ember</w:t>
            </w:r>
          </w:p>
        </w:tc>
      </w:tr>
      <w:tr w:rsidR="001E41F3" w:rsidRPr="00C44539" w14:paraId="05C08479" w14:textId="77777777" w:rsidTr="00547111">
        <w:tc>
          <w:tcPr>
            <w:tcW w:w="1843" w:type="dxa"/>
            <w:tcBorders>
              <w:left w:val="single" w:sz="4" w:space="0" w:color="auto"/>
            </w:tcBorders>
          </w:tcPr>
          <w:p w14:paraId="45E29F53" w14:textId="77777777" w:rsidR="001E41F3" w:rsidRPr="00C445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4539" w:rsidRDefault="001E41F3">
            <w:pPr>
              <w:pStyle w:val="CRCoverPage"/>
              <w:spacing w:after="0"/>
              <w:rPr>
                <w:noProof/>
                <w:sz w:val="8"/>
                <w:szCs w:val="8"/>
              </w:rPr>
            </w:pPr>
          </w:p>
        </w:tc>
      </w:tr>
      <w:tr w:rsidR="001E41F3" w:rsidRPr="00C44539" w14:paraId="46D5D7C2" w14:textId="77777777" w:rsidTr="00547111">
        <w:tc>
          <w:tcPr>
            <w:tcW w:w="1843" w:type="dxa"/>
            <w:tcBorders>
              <w:left w:val="single" w:sz="4" w:space="0" w:color="auto"/>
            </w:tcBorders>
          </w:tcPr>
          <w:p w14:paraId="45A6C2C4" w14:textId="77777777" w:rsidR="001E41F3" w:rsidRPr="00C44539" w:rsidRDefault="001E41F3">
            <w:pPr>
              <w:pStyle w:val="CRCoverPage"/>
              <w:tabs>
                <w:tab w:val="right" w:pos="1759"/>
              </w:tabs>
              <w:spacing w:after="0"/>
              <w:rPr>
                <w:b/>
                <w:i/>
                <w:noProof/>
              </w:rPr>
            </w:pPr>
            <w:r w:rsidRPr="00C44539">
              <w:rPr>
                <w:b/>
                <w:i/>
                <w:noProof/>
              </w:rPr>
              <w:t>Source to WG:</w:t>
            </w:r>
          </w:p>
        </w:tc>
        <w:tc>
          <w:tcPr>
            <w:tcW w:w="7797" w:type="dxa"/>
            <w:gridSpan w:val="10"/>
            <w:tcBorders>
              <w:right w:val="single" w:sz="4" w:space="0" w:color="auto"/>
            </w:tcBorders>
            <w:shd w:val="pct30" w:color="FFFF00" w:fill="auto"/>
          </w:tcPr>
          <w:p w14:paraId="298AA482" w14:textId="5D8B9847" w:rsidR="001E41F3" w:rsidRPr="00C44539" w:rsidRDefault="006B4328">
            <w:pPr>
              <w:pStyle w:val="CRCoverPage"/>
              <w:spacing w:after="0"/>
              <w:ind w:left="100"/>
              <w:rPr>
                <w:noProof/>
              </w:rPr>
            </w:pPr>
            <w:r w:rsidRPr="00C44539">
              <w:t>Lenovo</w:t>
            </w:r>
          </w:p>
        </w:tc>
      </w:tr>
      <w:tr w:rsidR="001E41F3" w:rsidRPr="00C44539" w14:paraId="4196B218" w14:textId="77777777" w:rsidTr="00547111">
        <w:tc>
          <w:tcPr>
            <w:tcW w:w="1843" w:type="dxa"/>
            <w:tcBorders>
              <w:left w:val="single" w:sz="4" w:space="0" w:color="auto"/>
            </w:tcBorders>
          </w:tcPr>
          <w:p w14:paraId="14C300BA" w14:textId="77777777" w:rsidR="001E41F3" w:rsidRPr="00C44539" w:rsidRDefault="001E41F3">
            <w:pPr>
              <w:pStyle w:val="CRCoverPage"/>
              <w:tabs>
                <w:tab w:val="right" w:pos="1759"/>
              </w:tabs>
              <w:spacing w:after="0"/>
              <w:rPr>
                <w:b/>
                <w:i/>
                <w:noProof/>
              </w:rPr>
            </w:pPr>
            <w:r w:rsidRPr="00C44539">
              <w:rPr>
                <w:b/>
                <w:i/>
                <w:noProof/>
              </w:rPr>
              <w:t>Source to TSG:</w:t>
            </w:r>
          </w:p>
        </w:tc>
        <w:tc>
          <w:tcPr>
            <w:tcW w:w="7797" w:type="dxa"/>
            <w:gridSpan w:val="10"/>
            <w:tcBorders>
              <w:right w:val="single" w:sz="4" w:space="0" w:color="auto"/>
            </w:tcBorders>
            <w:shd w:val="pct30" w:color="FFFF00" w:fill="auto"/>
          </w:tcPr>
          <w:p w14:paraId="17FF8B7B" w14:textId="0CC21A49" w:rsidR="001E41F3" w:rsidRPr="00C44539" w:rsidRDefault="006B4328" w:rsidP="00547111">
            <w:pPr>
              <w:pStyle w:val="CRCoverPage"/>
              <w:spacing w:after="0"/>
              <w:ind w:left="100"/>
              <w:rPr>
                <w:noProof/>
              </w:rPr>
            </w:pPr>
            <w:r w:rsidRPr="00C44539">
              <w:t>S6</w:t>
            </w:r>
          </w:p>
        </w:tc>
      </w:tr>
      <w:tr w:rsidR="001E41F3" w:rsidRPr="00C44539" w14:paraId="76303739" w14:textId="77777777" w:rsidTr="00547111">
        <w:tc>
          <w:tcPr>
            <w:tcW w:w="1843" w:type="dxa"/>
            <w:tcBorders>
              <w:left w:val="single" w:sz="4" w:space="0" w:color="auto"/>
            </w:tcBorders>
          </w:tcPr>
          <w:p w14:paraId="4D3B1657" w14:textId="77777777" w:rsidR="001E41F3" w:rsidRPr="00C445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4539" w:rsidRDefault="001E41F3">
            <w:pPr>
              <w:pStyle w:val="CRCoverPage"/>
              <w:spacing w:after="0"/>
              <w:rPr>
                <w:noProof/>
                <w:sz w:val="8"/>
                <w:szCs w:val="8"/>
              </w:rPr>
            </w:pPr>
          </w:p>
        </w:tc>
      </w:tr>
      <w:tr w:rsidR="001E41F3" w:rsidRPr="00C44539" w14:paraId="50563E52" w14:textId="77777777" w:rsidTr="00547111">
        <w:tc>
          <w:tcPr>
            <w:tcW w:w="1843" w:type="dxa"/>
            <w:tcBorders>
              <w:left w:val="single" w:sz="4" w:space="0" w:color="auto"/>
            </w:tcBorders>
          </w:tcPr>
          <w:p w14:paraId="32C381B7" w14:textId="77777777" w:rsidR="001E41F3" w:rsidRPr="00C44539" w:rsidRDefault="001E41F3">
            <w:pPr>
              <w:pStyle w:val="CRCoverPage"/>
              <w:tabs>
                <w:tab w:val="right" w:pos="1759"/>
              </w:tabs>
              <w:spacing w:after="0"/>
              <w:rPr>
                <w:b/>
                <w:i/>
                <w:noProof/>
              </w:rPr>
            </w:pPr>
            <w:r w:rsidRPr="00C44539">
              <w:rPr>
                <w:b/>
                <w:i/>
                <w:noProof/>
              </w:rPr>
              <w:t>Work item code</w:t>
            </w:r>
            <w:r w:rsidR="0051580D" w:rsidRPr="00C44539">
              <w:rPr>
                <w:b/>
                <w:i/>
                <w:noProof/>
              </w:rPr>
              <w:t>:</w:t>
            </w:r>
          </w:p>
        </w:tc>
        <w:tc>
          <w:tcPr>
            <w:tcW w:w="3686" w:type="dxa"/>
            <w:gridSpan w:val="5"/>
            <w:shd w:val="pct30" w:color="FFFF00" w:fill="auto"/>
          </w:tcPr>
          <w:p w14:paraId="115414A3" w14:textId="53570E77" w:rsidR="001E41F3" w:rsidRPr="00C44539" w:rsidRDefault="006B4328">
            <w:pPr>
              <w:pStyle w:val="CRCoverPage"/>
              <w:spacing w:after="0"/>
              <w:ind w:left="100"/>
              <w:rPr>
                <w:noProof/>
              </w:rPr>
            </w:pPr>
            <w:proofErr w:type="spellStart"/>
            <w:r w:rsidRPr="00C44539">
              <w:t>AIML_App</w:t>
            </w:r>
            <w:proofErr w:type="spellEnd"/>
          </w:p>
        </w:tc>
        <w:tc>
          <w:tcPr>
            <w:tcW w:w="567" w:type="dxa"/>
            <w:tcBorders>
              <w:left w:val="nil"/>
            </w:tcBorders>
          </w:tcPr>
          <w:p w14:paraId="61A86BCF" w14:textId="77777777" w:rsidR="001E41F3" w:rsidRPr="00C44539" w:rsidRDefault="001E41F3">
            <w:pPr>
              <w:pStyle w:val="CRCoverPage"/>
              <w:spacing w:after="0"/>
              <w:ind w:right="100"/>
              <w:rPr>
                <w:noProof/>
              </w:rPr>
            </w:pPr>
          </w:p>
        </w:tc>
        <w:tc>
          <w:tcPr>
            <w:tcW w:w="1417" w:type="dxa"/>
            <w:gridSpan w:val="3"/>
            <w:tcBorders>
              <w:left w:val="nil"/>
            </w:tcBorders>
          </w:tcPr>
          <w:p w14:paraId="153CBFB1" w14:textId="77777777" w:rsidR="001E41F3" w:rsidRPr="00C44539" w:rsidRDefault="001E41F3">
            <w:pPr>
              <w:pStyle w:val="CRCoverPage"/>
              <w:spacing w:after="0"/>
              <w:jc w:val="right"/>
              <w:rPr>
                <w:noProof/>
              </w:rPr>
            </w:pPr>
            <w:r w:rsidRPr="00C44539">
              <w:rPr>
                <w:b/>
                <w:i/>
                <w:noProof/>
              </w:rPr>
              <w:t>Date:</w:t>
            </w:r>
          </w:p>
        </w:tc>
        <w:tc>
          <w:tcPr>
            <w:tcW w:w="2127" w:type="dxa"/>
            <w:tcBorders>
              <w:right w:val="single" w:sz="4" w:space="0" w:color="auto"/>
            </w:tcBorders>
            <w:shd w:val="pct30" w:color="FFFF00" w:fill="auto"/>
          </w:tcPr>
          <w:p w14:paraId="56929475" w14:textId="4B1C6B6F" w:rsidR="001E41F3" w:rsidRPr="00C44539" w:rsidRDefault="006B4328">
            <w:pPr>
              <w:pStyle w:val="CRCoverPage"/>
              <w:spacing w:after="0"/>
              <w:ind w:left="100"/>
              <w:rPr>
                <w:noProof/>
              </w:rPr>
            </w:pPr>
            <w:r w:rsidRPr="00C44539">
              <w:t>2025-0</w:t>
            </w:r>
            <w:r w:rsidR="00A302ED">
              <w:t>4</w:t>
            </w:r>
            <w:r w:rsidRPr="00C44539">
              <w:t>-</w:t>
            </w:r>
            <w:r w:rsidR="00A302ED">
              <w:t>28</w:t>
            </w:r>
          </w:p>
        </w:tc>
      </w:tr>
      <w:tr w:rsidR="001E41F3" w:rsidRPr="00C44539" w14:paraId="690C7843" w14:textId="77777777" w:rsidTr="00547111">
        <w:tc>
          <w:tcPr>
            <w:tcW w:w="1843" w:type="dxa"/>
            <w:tcBorders>
              <w:left w:val="single" w:sz="4" w:space="0" w:color="auto"/>
            </w:tcBorders>
          </w:tcPr>
          <w:p w14:paraId="17A1A642" w14:textId="77777777" w:rsidR="001E41F3" w:rsidRPr="00C44539" w:rsidRDefault="001E41F3">
            <w:pPr>
              <w:pStyle w:val="CRCoverPage"/>
              <w:spacing w:after="0"/>
              <w:rPr>
                <w:b/>
                <w:i/>
                <w:noProof/>
                <w:sz w:val="8"/>
                <w:szCs w:val="8"/>
              </w:rPr>
            </w:pPr>
          </w:p>
        </w:tc>
        <w:tc>
          <w:tcPr>
            <w:tcW w:w="1986" w:type="dxa"/>
            <w:gridSpan w:val="4"/>
          </w:tcPr>
          <w:p w14:paraId="2F73FCFB" w14:textId="77777777" w:rsidR="001E41F3" w:rsidRPr="00C44539" w:rsidRDefault="001E41F3">
            <w:pPr>
              <w:pStyle w:val="CRCoverPage"/>
              <w:spacing w:after="0"/>
              <w:rPr>
                <w:noProof/>
                <w:sz w:val="8"/>
                <w:szCs w:val="8"/>
              </w:rPr>
            </w:pPr>
          </w:p>
        </w:tc>
        <w:tc>
          <w:tcPr>
            <w:tcW w:w="2267" w:type="dxa"/>
            <w:gridSpan w:val="2"/>
          </w:tcPr>
          <w:p w14:paraId="0FBCFC35" w14:textId="77777777" w:rsidR="001E41F3" w:rsidRPr="00C44539" w:rsidRDefault="001E41F3">
            <w:pPr>
              <w:pStyle w:val="CRCoverPage"/>
              <w:spacing w:after="0"/>
              <w:rPr>
                <w:noProof/>
                <w:sz w:val="8"/>
                <w:szCs w:val="8"/>
              </w:rPr>
            </w:pPr>
          </w:p>
        </w:tc>
        <w:tc>
          <w:tcPr>
            <w:tcW w:w="1417" w:type="dxa"/>
            <w:gridSpan w:val="3"/>
          </w:tcPr>
          <w:p w14:paraId="60243A9E" w14:textId="77777777" w:rsidR="001E41F3" w:rsidRPr="00C445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4539" w:rsidRDefault="001E41F3">
            <w:pPr>
              <w:pStyle w:val="CRCoverPage"/>
              <w:spacing w:after="0"/>
              <w:rPr>
                <w:noProof/>
                <w:sz w:val="8"/>
                <w:szCs w:val="8"/>
              </w:rPr>
            </w:pPr>
          </w:p>
        </w:tc>
      </w:tr>
      <w:tr w:rsidR="001E41F3" w:rsidRPr="00C44539" w14:paraId="13D4AF59" w14:textId="77777777" w:rsidTr="00547111">
        <w:trPr>
          <w:cantSplit/>
        </w:trPr>
        <w:tc>
          <w:tcPr>
            <w:tcW w:w="1843" w:type="dxa"/>
            <w:tcBorders>
              <w:left w:val="single" w:sz="4" w:space="0" w:color="auto"/>
            </w:tcBorders>
          </w:tcPr>
          <w:p w14:paraId="1E6EA205" w14:textId="77777777" w:rsidR="001E41F3" w:rsidRPr="00C44539" w:rsidRDefault="001E41F3">
            <w:pPr>
              <w:pStyle w:val="CRCoverPage"/>
              <w:tabs>
                <w:tab w:val="right" w:pos="1759"/>
              </w:tabs>
              <w:spacing w:after="0"/>
              <w:rPr>
                <w:b/>
                <w:i/>
                <w:noProof/>
              </w:rPr>
            </w:pPr>
            <w:r w:rsidRPr="00C44539">
              <w:rPr>
                <w:b/>
                <w:i/>
                <w:noProof/>
              </w:rPr>
              <w:t>Category:</w:t>
            </w:r>
          </w:p>
        </w:tc>
        <w:tc>
          <w:tcPr>
            <w:tcW w:w="851" w:type="dxa"/>
            <w:shd w:val="pct30" w:color="FFFF00" w:fill="auto"/>
          </w:tcPr>
          <w:p w14:paraId="154A6113" w14:textId="323A7EC2" w:rsidR="001E41F3" w:rsidRPr="00C44539" w:rsidRDefault="006B4328" w:rsidP="00D24991">
            <w:pPr>
              <w:pStyle w:val="CRCoverPage"/>
              <w:spacing w:after="0"/>
              <w:ind w:left="100" w:right="-609"/>
              <w:rPr>
                <w:b/>
                <w:bCs/>
                <w:noProof/>
              </w:rPr>
            </w:pPr>
            <w:r w:rsidRPr="00C44539">
              <w:rPr>
                <w:b/>
                <w:bCs/>
              </w:rPr>
              <w:t>F</w:t>
            </w:r>
          </w:p>
        </w:tc>
        <w:tc>
          <w:tcPr>
            <w:tcW w:w="3402" w:type="dxa"/>
            <w:gridSpan w:val="5"/>
            <w:tcBorders>
              <w:left w:val="nil"/>
            </w:tcBorders>
          </w:tcPr>
          <w:p w14:paraId="617AE5C6" w14:textId="77777777" w:rsidR="001E41F3" w:rsidRPr="00C44539" w:rsidRDefault="001E41F3">
            <w:pPr>
              <w:pStyle w:val="CRCoverPage"/>
              <w:spacing w:after="0"/>
              <w:rPr>
                <w:noProof/>
              </w:rPr>
            </w:pPr>
          </w:p>
        </w:tc>
        <w:tc>
          <w:tcPr>
            <w:tcW w:w="1417" w:type="dxa"/>
            <w:gridSpan w:val="3"/>
            <w:tcBorders>
              <w:left w:val="nil"/>
            </w:tcBorders>
          </w:tcPr>
          <w:p w14:paraId="42CDCEE5" w14:textId="77777777" w:rsidR="001E41F3" w:rsidRPr="00C44539" w:rsidRDefault="001E41F3">
            <w:pPr>
              <w:pStyle w:val="CRCoverPage"/>
              <w:spacing w:after="0"/>
              <w:jc w:val="right"/>
              <w:rPr>
                <w:b/>
                <w:i/>
                <w:noProof/>
              </w:rPr>
            </w:pPr>
            <w:r w:rsidRPr="00C44539">
              <w:rPr>
                <w:b/>
                <w:i/>
                <w:noProof/>
              </w:rPr>
              <w:t>Release:</w:t>
            </w:r>
          </w:p>
        </w:tc>
        <w:tc>
          <w:tcPr>
            <w:tcW w:w="2127" w:type="dxa"/>
            <w:tcBorders>
              <w:right w:val="single" w:sz="4" w:space="0" w:color="auto"/>
            </w:tcBorders>
            <w:shd w:val="pct30" w:color="FFFF00" w:fill="auto"/>
          </w:tcPr>
          <w:p w14:paraId="6C870B98" w14:textId="0167FAB2" w:rsidR="001E41F3" w:rsidRPr="00C44539" w:rsidRDefault="006B4328">
            <w:pPr>
              <w:pStyle w:val="CRCoverPage"/>
              <w:spacing w:after="0"/>
              <w:ind w:left="100"/>
              <w:rPr>
                <w:noProof/>
              </w:rPr>
            </w:pPr>
            <w:r w:rsidRPr="00C44539">
              <w:t>Rel-19</w:t>
            </w:r>
          </w:p>
        </w:tc>
      </w:tr>
      <w:tr w:rsidR="001E41F3" w:rsidRPr="00C44539" w14:paraId="30122F0C" w14:textId="77777777" w:rsidTr="00547111">
        <w:tc>
          <w:tcPr>
            <w:tcW w:w="1843" w:type="dxa"/>
            <w:tcBorders>
              <w:left w:val="single" w:sz="4" w:space="0" w:color="auto"/>
              <w:bottom w:val="single" w:sz="4" w:space="0" w:color="auto"/>
            </w:tcBorders>
          </w:tcPr>
          <w:p w14:paraId="615796D0" w14:textId="77777777" w:rsidR="001E41F3" w:rsidRPr="00C445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4539" w:rsidRDefault="001E41F3">
            <w:pPr>
              <w:pStyle w:val="CRCoverPage"/>
              <w:spacing w:after="0"/>
              <w:ind w:left="383" w:hanging="383"/>
              <w:rPr>
                <w:i/>
                <w:noProof/>
                <w:sz w:val="18"/>
              </w:rPr>
            </w:pPr>
            <w:r w:rsidRPr="00C44539">
              <w:rPr>
                <w:i/>
                <w:noProof/>
                <w:sz w:val="18"/>
              </w:rPr>
              <w:t xml:space="preserve">Use </w:t>
            </w:r>
            <w:r w:rsidRPr="00C44539">
              <w:rPr>
                <w:i/>
                <w:noProof/>
                <w:sz w:val="18"/>
                <w:u w:val="single"/>
              </w:rPr>
              <w:t>one</w:t>
            </w:r>
            <w:r w:rsidRPr="00C44539">
              <w:rPr>
                <w:i/>
                <w:noProof/>
                <w:sz w:val="18"/>
              </w:rPr>
              <w:t xml:space="preserve"> of the following categories:</w:t>
            </w:r>
            <w:r w:rsidRPr="00C44539">
              <w:rPr>
                <w:b/>
                <w:i/>
                <w:noProof/>
                <w:sz w:val="18"/>
              </w:rPr>
              <w:br/>
              <w:t>F</w:t>
            </w:r>
            <w:r w:rsidRPr="00C44539">
              <w:rPr>
                <w:i/>
                <w:noProof/>
                <w:sz w:val="18"/>
              </w:rPr>
              <w:t xml:space="preserve">  (correction)</w:t>
            </w:r>
            <w:r w:rsidRPr="00C44539">
              <w:rPr>
                <w:i/>
                <w:noProof/>
                <w:sz w:val="18"/>
              </w:rPr>
              <w:br/>
            </w:r>
            <w:r w:rsidRPr="00C44539">
              <w:rPr>
                <w:b/>
                <w:i/>
                <w:noProof/>
                <w:sz w:val="18"/>
              </w:rPr>
              <w:t>A</w:t>
            </w:r>
            <w:r w:rsidRPr="00C44539">
              <w:rPr>
                <w:i/>
                <w:noProof/>
                <w:sz w:val="18"/>
              </w:rPr>
              <w:t xml:space="preserve">  (</w:t>
            </w:r>
            <w:r w:rsidR="00DE34CF" w:rsidRPr="00C44539">
              <w:rPr>
                <w:i/>
                <w:noProof/>
                <w:sz w:val="18"/>
              </w:rPr>
              <w:t xml:space="preserve">mirror </w:t>
            </w:r>
            <w:r w:rsidRPr="00C44539">
              <w:rPr>
                <w:i/>
                <w:noProof/>
                <w:sz w:val="18"/>
              </w:rPr>
              <w:t>correspond</w:t>
            </w:r>
            <w:r w:rsidR="00DE34CF" w:rsidRPr="00C44539">
              <w:rPr>
                <w:i/>
                <w:noProof/>
                <w:sz w:val="18"/>
              </w:rPr>
              <w:t xml:space="preserve">ing </w:t>
            </w:r>
            <w:r w:rsidRPr="00C44539">
              <w:rPr>
                <w:i/>
                <w:noProof/>
                <w:sz w:val="18"/>
              </w:rPr>
              <w:t xml:space="preserve">to a </w:t>
            </w:r>
            <w:r w:rsidR="00DE34CF" w:rsidRPr="00C44539">
              <w:rPr>
                <w:i/>
                <w:noProof/>
                <w:sz w:val="18"/>
              </w:rPr>
              <w:t xml:space="preserve">change </w:t>
            </w:r>
            <w:r w:rsidRPr="00C44539">
              <w:rPr>
                <w:i/>
                <w:noProof/>
                <w:sz w:val="18"/>
              </w:rPr>
              <w:t xml:space="preserve">in an earlier </w:t>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Pr="00C44539">
              <w:rPr>
                <w:i/>
                <w:noProof/>
                <w:sz w:val="18"/>
              </w:rPr>
              <w:t>release)</w:t>
            </w:r>
            <w:r w:rsidRPr="00C44539">
              <w:rPr>
                <w:i/>
                <w:noProof/>
                <w:sz w:val="18"/>
              </w:rPr>
              <w:br/>
            </w:r>
            <w:r w:rsidRPr="00C44539">
              <w:rPr>
                <w:b/>
                <w:i/>
                <w:noProof/>
                <w:sz w:val="18"/>
              </w:rPr>
              <w:t>B</w:t>
            </w:r>
            <w:r w:rsidRPr="00C44539">
              <w:rPr>
                <w:i/>
                <w:noProof/>
                <w:sz w:val="18"/>
              </w:rPr>
              <w:t xml:space="preserve">  (addition of feature), </w:t>
            </w:r>
            <w:r w:rsidRPr="00C44539">
              <w:rPr>
                <w:i/>
                <w:noProof/>
                <w:sz w:val="18"/>
              </w:rPr>
              <w:br/>
            </w:r>
            <w:r w:rsidRPr="00C44539">
              <w:rPr>
                <w:b/>
                <w:i/>
                <w:noProof/>
                <w:sz w:val="18"/>
              </w:rPr>
              <w:t>C</w:t>
            </w:r>
            <w:r w:rsidRPr="00C44539">
              <w:rPr>
                <w:i/>
                <w:noProof/>
                <w:sz w:val="18"/>
              </w:rPr>
              <w:t xml:space="preserve">  (functional modification of feature)</w:t>
            </w:r>
            <w:r w:rsidRPr="00C44539">
              <w:rPr>
                <w:i/>
                <w:noProof/>
                <w:sz w:val="18"/>
              </w:rPr>
              <w:br/>
            </w:r>
            <w:r w:rsidRPr="00C44539">
              <w:rPr>
                <w:b/>
                <w:i/>
                <w:noProof/>
                <w:sz w:val="18"/>
              </w:rPr>
              <w:t>D</w:t>
            </w:r>
            <w:r w:rsidRPr="00C44539">
              <w:rPr>
                <w:i/>
                <w:noProof/>
                <w:sz w:val="18"/>
              </w:rPr>
              <w:t xml:space="preserve">  (editorial modification)</w:t>
            </w:r>
          </w:p>
          <w:p w14:paraId="05D36727" w14:textId="77777777" w:rsidR="001E41F3" w:rsidRPr="00C44539" w:rsidRDefault="001E41F3">
            <w:pPr>
              <w:pStyle w:val="CRCoverPage"/>
              <w:rPr>
                <w:noProof/>
              </w:rPr>
            </w:pPr>
            <w:r w:rsidRPr="00C44539">
              <w:rPr>
                <w:noProof/>
                <w:sz w:val="18"/>
              </w:rPr>
              <w:t>Detailed explanations of the above categories can</w:t>
            </w:r>
            <w:r w:rsidRPr="00C44539">
              <w:rPr>
                <w:noProof/>
                <w:sz w:val="18"/>
              </w:rPr>
              <w:br/>
              <w:t xml:space="preserve">be found in 3GPP </w:t>
            </w:r>
            <w:hyperlink r:id="rId11" w:history="1">
              <w:r w:rsidRPr="00C44539">
                <w:rPr>
                  <w:rStyle w:val="Hyperlink"/>
                  <w:noProof/>
                  <w:sz w:val="18"/>
                </w:rPr>
                <w:t>TR 21.900</w:t>
              </w:r>
            </w:hyperlink>
            <w:r w:rsidRPr="00C44539">
              <w:rPr>
                <w:noProof/>
                <w:sz w:val="18"/>
              </w:rPr>
              <w:t>.</w:t>
            </w:r>
          </w:p>
        </w:tc>
        <w:tc>
          <w:tcPr>
            <w:tcW w:w="3120" w:type="dxa"/>
            <w:gridSpan w:val="2"/>
            <w:tcBorders>
              <w:bottom w:val="single" w:sz="4" w:space="0" w:color="auto"/>
              <w:right w:val="single" w:sz="4" w:space="0" w:color="auto"/>
            </w:tcBorders>
          </w:tcPr>
          <w:p w14:paraId="1A28F380" w14:textId="2B8F7B7C" w:rsidR="000C038A" w:rsidRPr="00C44539" w:rsidRDefault="001E41F3" w:rsidP="00BD6BB8">
            <w:pPr>
              <w:pStyle w:val="CRCoverPage"/>
              <w:tabs>
                <w:tab w:val="left" w:pos="950"/>
              </w:tabs>
              <w:spacing w:after="0"/>
              <w:ind w:left="241" w:hanging="241"/>
              <w:rPr>
                <w:i/>
                <w:noProof/>
                <w:sz w:val="18"/>
              </w:rPr>
            </w:pPr>
            <w:r w:rsidRPr="00C44539">
              <w:rPr>
                <w:i/>
                <w:noProof/>
                <w:sz w:val="18"/>
              </w:rPr>
              <w:t xml:space="preserve">Use </w:t>
            </w:r>
            <w:r w:rsidRPr="00C44539">
              <w:rPr>
                <w:i/>
                <w:noProof/>
                <w:sz w:val="18"/>
                <w:u w:val="single"/>
              </w:rPr>
              <w:t>one</w:t>
            </w:r>
            <w:r w:rsidRPr="00C44539">
              <w:rPr>
                <w:i/>
                <w:noProof/>
                <w:sz w:val="18"/>
              </w:rPr>
              <w:t xml:space="preserve"> of the following releases:</w:t>
            </w:r>
            <w:r w:rsidRPr="00C44539">
              <w:rPr>
                <w:i/>
                <w:noProof/>
                <w:sz w:val="18"/>
              </w:rPr>
              <w:br/>
              <w:t>Rel-8</w:t>
            </w:r>
            <w:r w:rsidRPr="00C44539">
              <w:rPr>
                <w:i/>
                <w:noProof/>
                <w:sz w:val="18"/>
              </w:rPr>
              <w:tab/>
              <w:t>(Release 8)</w:t>
            </w:r>
            <w:r w:rsidR="007C2097" w:rsidRPr="00C44539">
              <w:rPr>
                <w:i/>
                <w:noProof/>
                <w:sz w:val="18"/>
              </w:rPr>
              <w:br/>
              <w:t>Rel-9</w:t>
            </w:r>
            <w:r w:rsidR="007C2097" w:rsidRPr="00C44539">
              <w:rPr>
                <w:i/>
                <w:noProof/>
                <w:sz w:val="18"/>
              </w:rPr>
              <w:tab/>
              <w:t>(Release 9)</w:t>
            </w:r>
            <w:r w:rsidR="009777D9" w:rsidRPr="00C44539">
              <w:rPr>
                <w:i/>
                <w:noProof/>
                <w:sz w:val="18"/>
              </w:rPr>
              <w:br/>
              <w:t>Rel-10</w:t>
            </w:r>
            <w:r w:rsidR="009777D9" w:rsidRPr="00C44539">
              <w:rPr>
                <w:i/>
                <w:noProof/>
                <w:sz w:val="18"/>
              </w:rPr>
              <w:tab/>
              <w:t>(Release 10)</w:t>
            </w:r>
            <w:r w:rsidR="000C038A" w:rsidRPr="00C44539">
              <w:rPr>
                <w:i/>
                <w:noProof/>
                <w:sz w:val="18"/>
              </w:rPr>
              <w:br/>
              <w:t>Rel-11</w:t>
            </w:r>
            <w:r w:rsidR="000C038A" w:rsidRPr="00C44539">
              <w:rPr>
                <w:i/>
                <w:noProof/>
                <w:sz w:val="18"/>
              </w:rPr>
              <w:tab/>
              <w:t>(Release 11)</w:t>
            </w:r>
            <w:r w:rsidR="000C038A" w:rsidRPr="00C44539">
              <w:rPr>
                <w:i/>
                <w:noProof/>
                <w:sz w:val="18"/>
              </w:rPr>
              <w:br/>
            </w:r>
            <w:r w:rsidR="002E472E" w:rsidRPr="00C44539">
              <w:rPr>
                <w:i/>
                <w:noProof/>
                <w:sz w:val="18"/>
              </w:rPr>
              <w:t>…</w:t>
            </w:r>
            <w:r w:rsidR="0051580D" w:rsidRPr="00C44539">
              <w:rPr>
                <w:i/>
                <w:noProof/>
                <w:sz w:val="18"/>
              </w:rPr>
              <w:br/>
            </w:r>
            <w:r w:rsidR="00E34898" w:rsidRPr="00C44539">
              <w:rPr>
                <w:i/>
                <w:noProof/>
                <w:sz w:val="18"/>
              </w:rPr>
              <w:t>Rel-16</w:t>
            </w:r>
            <w:r w:rsidR="00E34898" w:rsidRPr="00C44539">
              <w:rPr>
                <w:i/>
                <w:noProof/>
                <w:sz w:val="18"/>
              </w:rPr>
              <w:tab/>
              <w:t>(Release 16)</w:t>
            </w:r>
            <w:r w:rsidR="002E472E" w:rsidRPr="00C44539">
              <w:rPr>
                <w:i/>
                <w:noProof/>
                <w:sz w:val="18"/>
              </w:rPr>
              <w:br/>
              <w:t>Rel-17</w:t>
            </w:r>
            <w:r w:rsidR="002E472E" w:rsidRPr="00C44539">
              <w:rPr>
                <w:i/>
                <w:noProof/>
                <w:sz w:val="18"/>
              </w:rPr>
              <w:tab/>
              <w:t>(Release 17)</w:t>
            </w:r>
            <w:r w:rsidR="002E472E" w:rsidRPr="00C44539">
              <w:rPr>
                <w:i/>
                <w:noProof/>
                <w:sz w:val="18"/>
              </w:rPr>
              <w:br/>
              <w:t>Rel-18</w:t>
            </w:r>
            <w:r w:rsidR="002E472E" w:rsidRPr="00C44539">
              <w:rPr>
                <w:i/>
                <w:noProof/>
                <w:sz w:val="18"/>
              </w:rPr>
              <w:tab/>
              <w:t>(Release 18)</w:t>
            </w:r>
            <w:r w:rsidR="00C870F6" w:rsidRPr="00C44539">
              <w:rPr>
                <w:i/>
                <w:noProof/>
                <w:sz w:val="18"/>
              </w:rPr>
              <w:br/>
              <w:t>Rel-19</w:t>
            </w:r>
            <w:r w:rsidR="00653DE4" w:rsidRPr="00C44539">
              <w:rPr>
                <w:i/>
                <w:noProof/>
                <w:sz w:val="18"/>
              </w:rPr>
              <w:tab/>
              <w:t>(Release 19)</w:t>
            </w:r>
          </w:p>
        </w:tc>
      </w:tr>
      <w:tr w:rsidR="001E41F3" w:rsidRPr="00C44539" w14:paraId="7FBEB8E7" w14:textId="77777777" w:rsidTr="00547111">
        <w:tc>
          <w:tcPr>
            <w:tcW w:w="1843" w:type="dxa"/>
          </w:tcPr>
          <w:p w14:paraId="44A3A604" w14:textId="77777777" w:rsidR="001E41F3" w:rsidRPr="00C44539" w:rsidRDefault="001E41F3">
            <w:pPr>
              <w:pStyle w:val="CRCoverPage"/>
              <w:spacing w:after="0"/>
              <w:rPr>
                <w:b/>
                <w:i/>
                <w:noProof/>
                <w:sz w:val="8"/>
                <w:szCs w:val="8"/>
              </w:rPr>
            </w:pPr>
          </w:p>
        </w:tc>
        <w:tc>
          <w:tcPr>
            <w:tcW w:w="7797" w:type="dxa"/>
            <w:gridSpan w:val="10"/>
          </w:tcPr>
          <w:p w14:paraId="5524CC4E" w14:textId="77777777" w:rsidR="001E41F3" w:rsidRPr="00C44539" w:rsidRDefault="001E41F3">
            <w:pPr>
              <w:pStyle w:val="CRCoverPage"/>
              <w:spacing w:after="0"/>
              <w:rPr>
                <w:noProof/>
                <w:sz w:val="8"/>
                <w:szCs w:val="8"/>
              </w:rPr>
            </w:pPr>
          </w:p>
        </w:tc>
      </w:tr>
      <w:tr w:rsidR="001E41F3" w:rsidRPr="00C44539" w14:paraId="1256F52C" w14:textId="77777777" w:rsidTr="00547111">
        <w:tc>
          <w:tcPr>
            <w:tcW w:w="2694" w:type="dxa"/>
            <w:gridSpan w:val="2"/>
            <w:tcBorders>
              <w:top w:val="single" w:sz="4" w:space="0" w:color="auto"/>
              <w:left w:val="single" w:sz="4" w:space="0" w:color="auto"/>
            </w:tcBorders>
          </w:tcPr>
          <w:p w14:paraId="52C87DB0" w14:textId="77777777" w:rsidR="001E41F3" w:rsidRPr="00C44539" w:rsidRDefault="001E41F3">
            <w:pPr>
              <w:pStyle w:val="CRCoverPage"/>
              <w:tabs>
                <w:tab w:val="right" w:pos="2184"/>
              </w:tabs>
              <w:spacing w:after="0"/>
              <w:rPr>
                <w:b/>
                <w:i/>
                <w:noProof/>
              </w:rPr>
            </w:pPr>
            <w:r w:rsidRPr="00C4453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DCF24" w:rsidR="001E41F3" w:rsidRPr="00C44539" w:rsidRDefault="00DF3B27">
            <w:pPr>
              <w:pStyle w:val="CRCoverPage"/>
              <w:spacing w:after="0"/>
              <w:ind w:left="100"/>
              <w:rPr>
                <w:noProof/>
              </w:rPr>
            </w:pPr>
            <w:r>
              <w:rPr>
                <w:noProof/>
              </w:rPr>
              <w:t>In TS 23.482, there is a capability for registering an FL member (in clause 8.4); however this mechanism to de-register the FL member is missing. This CR attempts to fix this issue and complete the capability.</w:t>
            </w:r>
          </w:p>
        </w:tc>
      </w:tr>
      <w:tr w:rsidR="001E41F3" w:rsidRPr="00C44539" w14:paraId="4CA74D09" w14:textId="77777777" w:rsidTr="00547111">
        <w:tc>
          <w:tcPr>
            <w:tcW w:w="2694" w:type="dxa"/>
            <w:gridSpan w:val="2"/>
            <w:tcBorders>
              <w:left w:val="single" w:sz="4" w:space="0" w:color="auto"/>
            </w:tcBorders>
          </w:tcPr>
          <w:p w14:paraId="2D0866D6"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4539" w:rsidRDefault="001E41F3">
            <w:pPr>
              <w:pStyle w:val="CRCoverPage"/>
              <w:spacing w:after="0"/>
              <w:rPr>
                <w:noProof/>
                <w:sz w:val="8"/>
                <w:szCs w:val="8"/>
              </w:rPr>
            </w:pPr>
          </w:p>
        </w:tc>
      </w:tr>
      <w:tr w:rsidR="001E41F3" w:rsidRPr="00C44539" w14:paraId="21016551" w14:textId="77777777" w:rsidTr="00547111">
        <w:tc>
          <w:tcPr>
            <w:tcW w:w="2694" w:type="dxa"/>
            <w:gridSpan w:val="2"/>
            <w:tcBorders>
              <w:left w:val="single" w:sz="4" w:space="0" w:color="auto"/>
            </w:tcBorders>
          </w:tcPr>
          <w:p w14:paraId="49433147" w14:textId="77777777" w:rsidR="001E41F3" w:rsidRPr="00C44539" w:rsidRDefault="001E41F3">
            <w:pPr>
              <w:pStyle w:val="CRCoverPage"/>
              <w:tabs>
                <w:tab w:val="right" w:pos="2184"/>
              </w:tabs>
              <w:spacing w:after="0"/>
              <w:rPr>
                <w:b/>
                <w:i/>
                <w:noProof/>
              </w:rPr>
            </w:pPr>
            <w:r w:rsidRPr="00C44539">
              <w:rPr>
                <w:b/>
                <w:i/>
                <w:noProof/>
              </w:rPr>
              <w:t>Summary of change</w:t>
            </w:r>
            <w:r w:rsidR="0051580D" w:rsidRPr="00C44539">
              <w:rPr>
                <w:b/>
                <w:i/>
                <w:noProof/>
              </w:rPr>
              <w:t>:</w:t>
            </w:r>
          </w:p>
        </w:tc>
        <w:tc>
          <w:tcPr>
            <w:tcW w:w="6946" w:type="dxa"/>
            <w:gridSpan w:val="9"/>
            <w:tcBorders>
              <w:right w:val="single" w:sz="4" w:space="0" w:color="auto"/>
            </w:tcBorders>
            <w:shd w:val="pct30" w:color="FFFF00" w:fill="auto"/>
          </w:tcPr>
          <w:p w14:paraId="31C656EC" w14:textId="2619D801" w:rsidR="006B4328" w:rsidRPr="00C44539" w:rsidRDefault="00DF3B27" w:rsidP="006B4328">
            <w:pPr>
              <w:pStyle w:val="CRCoverPage"/>
              <w:spacing w:after="0"/>
              <w:ind w:left="100"/>
              <w:rPr>
                <w:noProof/>
              </w:rPr>
            </w:pPr>
            <w:r>
              <w:rPr>
                <w:noProof/>
              </w:rPr>
              <w:t xml:space="preserve">The missing procedure for the de-registration is added in clause 8.4, as well as the information flows related to the de-registration, and the APIs. </w:t>
            </w:r>
          </w:p>
        </w:tc>
      </w:tr>
      <w:tr w:rsidR="001E41F3" w:rsidRPr="00C44539" w14:paraId="1F886379" w14:textId="77777777" w:rsidTr="00547111">
        <w:tc>
          <w:tcPr>
            <w:tcW w:w="2694" w:type="dxa"/>
            <w:gridSpan w:val="2"/>
            <w:tcBorders>
              <w:left w:val="single" w:sz="4" w:space="0" w:color="auto"/>
            </w:tcBorders>
          </w:tcPr>
          <w:p w14:paraId="4D989623"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4539" w:rsidRDefault="001E41F3">
            <w:pPr>
              <w:pStyle w:val="CRCoverPage"/>
              <w:spacing w:after="0"/>
              <w:rPr>
                <w:noProof/>
                <w:sz w:val="8"/>
                <w:szCs w:val="8"/>
              </w:rPr>
            </w:pPr>
          </w:p>
        </w:tc>
      </w:tr>
      <w:tr w:rsidR="001E41F3" w:rsidRPr="00C44539" w14:paraId="678D7BF9" w14:textId="77777777" w:rsidTr="00547111">
        <w:tc>
          <w:tcPr>
            <w:tcW w:w="2694" w:type="dxa"/>
            <w:gridSpan w:val="2"/>
            <w:tcBorders>
              <w:left w:val="single" w:sz="4" w:space="0" w:color="auto"/>
              <w:bottom w:val="single" w:sz="4" w:space="0" w:color="auto"/>
            </w:tcBorders>
          </w:tcPr>
          <w:p w14:paraId="4E5CE1B6" w14:textId="77777777" w:rsidR="001E41F3" w:rsidRPr="00C44539" w:rsidRDefault="001E41F3">
            <w:pPr>
              <w:pStyle w:val="CRCoverPage"/>
              <w:tabs>
                <w:tab w:val="right" w:pos="2184"/>
              </w:tabs>
              <w:spacing w:after="0"/>
              <w:rPr>
                <w:b/>
                <w:i/>
                <w:noProof/>
              </w:rPr>
            </w:pPr>
            <w:r w:rsidRPr="00C445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F2FB5" w:rsidR="001E41F3" w:rsidRPr="00C44539" w:rsidRDefault="00DF3B27">
            <w:pPr>
              <w:pStyle w:val="CRCoverPage"/>
              <w:spacing w:after="0"/>
              <w:ind w:left="100"/>
              <w:rPr>
                <w:noProof/>
              </w:rPr>
            </w:pPr>
            <w:r>
              <w:rPr>
                <w:noProof/>
              </w:rPr>
              <w:t>There is no mechanism in AIMLE to support the FL member de-registering from the ML repository.</w:t>
            </w:r>
          </w:p>
        </w:tc>
      </w:tr>
      <w:tr w:rsidR="001E41F3" w:rsidRPr="00C44539" w14:paraId="034AF533" w14:textId="77777777" w:rsidTr="00547111">
        <w:tc>
          <w:tcPr>
            <w:tcW w:w="2694" w:type="dxa"/>
            <w:gridSpan w:val="2"/>
          </w:tcPr>
          <w:p w14:paraId="39D9EB5B" w14:textId="77777777" w:rsidR="001E41F3" w:rsidRPr="00C44539" w:rsidRDefault="001E41F3">
            <w:pPr>
              <w:pStyle w:val="CRCoverPage"/>
              <w:spacing w:after="0"/>
              <w:rPr>
                <w:b/>
                <w:i/>
                <w:noProof/>
                <w:sz w:val="8"/>
                <w:szCs w:val="8"/>
              </w:rPr>
            </w:pPr>
          </w:p>
        </w:tc>
        <w:tc>
          <w:tcPr>
            <w:tcW w:w="6946" w:type="dxa"/>
            <w:gridSpan w:val="9"/>
          </w:tcPr>
          <w:p w14:paraId="7826CB1C" w14:textId="77777777" w:rsidR="001E41F3" w:rsidRPr="00C44539" w:rsidRDefault="001E41F3">
            <w:pPr>
              <w:pStyle w:val="CRCoverPage"/>
              <w:spacing w:after="0"/>
              <w:rPr>
                <w:noProof/>
                <w:sz w:val="8"/>
                <w:szCs w:val="8"/>
              </w:rPr>
            </w:pPr>
          </w:p>
        </w:tc>
      </w:tr>
      <w:tr w:rsidR="001E41F3" w:rsidRPr="00C44539" w14:paraId="6A17D7AC" w14:textId="77777777" w:rsidTr="00547111">
        <w:tc>
          <w:tcPr>
            <w:tcW w:w="2694" w:type="dxa"/>
            <w:gridSpan w:val="2"/>
            <w:tcBorders>
              <w:top w:val="single" w:sz="4" w:space="0" w:color="auto"/>
              <w:left w:val="single" w:sz="4" w:space="0" w:color="auto"/>
            </w:tcBorders>
          </w:tcPr>
          <w:p w14:paraId="6DAD5B19" w14:textId="77777777" w:rsidR="001E41F3" w:rsidRPr="00C44539" w:rsidRDefault="001E41F3">
            <w:pPr>
              <w:pStyle w:val="CRCoverPage"/>
              <w:tabs>
                <w:tab w:val="right" w:pos="2184"/>
              </w:tabs>
              <w:spacing w:after="0"/>
              <w:rPr>
                <w:b/>
                <w:i/>
                <w:noProof/>
              </w:rPr>
            </w:pPr>
            <w:r w:rsidRPr="00C445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D8D39" w:rsidR="001E41F3" w:rsidRPr="00C44539" w:rsidRDefault="00DF3B27">
            <w:pPr>
              <w:pStyle w:val="CRCoverPage"/>
              <w:spacing w:after="0"/>
              <w:ind w:left="100"/>
              <w:rPr>
                <w:noProof/>
              </w:rPr>
            </w:pPr>
            <w:r>
              <w:rPr>
                <w:noProof/>
              </w:rPr>
              <w:t>Clause 6.3, 8.4, 8.4.1, 8.4.2, 8.4.3, 8.4.3A (new), 8.4.4.6 (new), 8.4.4.7 (new), 9.3.1.1, 9.3.1.X (new)</w:t>
            </w:r>
          </w:p>
        </w:tc>
      </w:tr>
      <w:tr w:rsidR="001E41F3" w:rsidRPr="00C44539" w14:paraId="56E1E6C3" w14:textId="77777777" w:rsidTr="00547111">
        <w:tc>
          <w:tcPr>
            <w:tcW w:w="2694" w:type="dxa"/>
            <w:gridSpan w:val="2"/>
            <w:tcBorders>
              <w:left w:val="single" w:sz="4" w:space="0" w:color="auto"/>
            </w:tcBorders>
          </w:tcPr>
          <w:p w14:paraId="2FB9DE77"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4539" w:rsidRDefault="001E41F3">
            <w:pPr>
              <w:pStyle w:val="CRCoverPage"/>
              <w:spacing w:after="0"/>
              <w:rPr>
                <w:noProof/>
                <w:sz w:val="8"/>
                <w:szCs w:val="8"/>
              </w:rPr>
            </w:pPr>
          </w:p>
        </w:tc>
      </w:tr>
      <w:tr w:rsidR="001E41F3" w:rsidRPr="00C44539" w14:paraId="76F95A8B" w14:textId="77777777" w:rsidTr="00547111">
        <w:tc>
          <w:tcPr>
            <w:tcW w:w="2694" w:type="dxa"/>
            <w:gridSpan w:val="2"/>
            <w:tcBorders>
              <w:left w:val="single" w:sz="4" w:space="0" w:color="auto"/>
            </w:tcBorders>
          </w:tcPr>
          <w:p w14:paraId="335EAB52" w14:textId="77777777" w:rsidR="001E41F3" w:rsidRPr="00C445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4539" w:rsidRDefault="001E41F3">
            <w:pPr>
              <w:pStyle w:val="CRCoverPage"/>
              <w:spacing w:after="0"/>
              <w:jc w:val="center"/>
              <w:rPr>
                <w:b/>
                <w:caps/>
                <w:noProof/>
              </w:rPr>
            </w:pPr>
            <w:r w:rsidRPr="00C445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4539" w:rsidRDefault="001E41F3">
            <w:pPr>
              <w:pStyle w:val="CRCoverPage"/>
              <w:spacing w:after="0"/>
              <w:jc w:val="center"/>
              <w:rPr>
                <w:b/>
                <w:caps/>
                <w:noProof/>
              </w:rPr>
            </w:pPr>
            <w:r w:rsidRPr="00C44539">
              <w:rPr>
                <w:b/>
                <w:caps/>
                <w:noProof/>
              </w:rPr>
              <w:t>N</w:t>
            </w:r>
          </w:p>
        </w:tc>
        <w:tc>
          <w:tcPr>
            <w:tcW w:w="2977" w:type="dxa"/>
            <w:gridSpan w:val="4"/>
          </w:tcPr>
          <w:p w14:paraId="304CCBCB" w14:textId="77777777" w:rsidR="001E41F3" w:rsidRPr="00C445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4539" w:rsidRDefault="001E41F3">
            <w:pPr>
              <w:pStyle w:val="CRCoverPage"/>
              <w:spacing w:after="0"/>
              <w:ind w:left="99"/>
              <w:rPr>
                <w:noProof/>
              </w:rPr>
            </w:pPr>
          </w:p>
        </w:tc>
      </w:tr>
      <w:tr w:rsidR="001E41F3" w:rsidRPr="00C44539" w14:paraId="34ACE2EB" w14:textId="77777777" w:rsidTr="00547111">
        <w:tc>
          <w:tcPr>
            <w:tcW w:w="2694" w:type="dxa"/>
            <w:gridSpan w:val="2"/>
            <w:tcBorders>
              <w:left w:val="single" w:sz="4" w:space="0" w:color="auto"/>
            </w:tcBorders>
          </w:tcPr>
          <w:p w14:paraId="571382F3" w14:textId="77777777" w:rsidR="001E41F3" w:rsidRPr="00C44539" w:rsidRDefault="001E41F3">
            <w:pPr>
              <w:pStyle w:val="CRCoverPage"/>
              <w:tabs>
                <w:tab w:val="right" w:pos="2184"/>
              </w:tabs>
              <w:spacing w:after="0"/>
              <w:rPr>
                <w:b/>
                <w:i/>
                <w:noProof/>
              </w:rPr>
            </w:pPr>
            <w:r w:rsidRPr="00C445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D7768" w:rsidR="001E41F3" w:rsidRPr="00C44539" w:rsidRDefault="006B4328">
            <w:pPr>
              <w:pStyle w:val="CRCoverPage"/>
              <w:spacing w:after="0"/>
              <w:jc w:val="center"/>
              <w:rPr>
                <w:b/>
                <w:caps/>
                <w:noProof/>
              </w:rPr>
            </w:pPr>
            <w:r w:rsidRPr="00C44539">
              <w:rPr>
                <w:b/>
                <w:caps/>
                <w:noProof/>
              </w:rPr>
              <w:t>X</w:t>
            </w:r>
          </w:p>
        </w:tc>
        <w:tc>
          <w:tcPr>
            <w:tcW w:w="2977" w:type="dxa"/>
            <w:gridSpan w:val="4"/>
          </w:tcPr>
          <w:p w14:paraId="7DB274D8" w14:textId="77777777" w:rsidR="001E41F3" w:rsidRPr="00C44539" w:rsidRDefault="001E41F3">
            <w:pPr>
              <w:pStyle w:val="CRCoverPage"/>
              <w:tabs>
                <w:tab w:val="right" w:pos="2893"/>
              </w:tabs>
              <w:spacing w:after="0"/>
              <w:rPr>
                <w:noProof/>
              </w:rPr>
            </w:pPr>
            <w:r w:rsidRPr="00C44539">
              <w:rPr>
                <w:noProof/>
              </w:rPr>
              <w:t xml:space="preserve"> Other core specifications</w:t>
            </w:r>
            <w:r w:rsidRPr="00C44539">
              <w:rPr>
                <w:noProof/>
              </w:rPr>
              <w:tab/>
            </w:r>
          </w:p>
        </w:tc>
        <w:tc>
          <w:tcPr>
            <w:tcW w:w="3401" w:type="dxa"/>
            <w:gridSpan w:val="3"/>
            <w:tcBorders>
              <w:right w:val="single" w:sz="4" w:space="0" w:color="auto"/>
            </w:tcBorders>
            <w:shd w:val="pct30" w:color="FFFF00" w:fill="auto"/>
          </w:tcPr>
          <w:p w14:paraId="42398B96" w14:textId="77777777" w:rsidR="001E41F3" w:rsidRPr="00C44539" w:rsidRDefault="00145D43">
            <w:pPr>
              <w:pStyle w:val="CRCoverPage"/>
              <w:spacing w:after="0"/>
              <w:ind w:left="99"/>
              <w:rPr>
                <w:noProof/>
              </w:rPr>
            </w:pPr>
            <w:r w:rsidRPr="00C44539">
              <w:rPr>
                <w:noProof/>
              </w:rPr>
              <w:t xml:space="preserve">TS/TR ... CR ... </w:t>
            </w:r>
          </w:p>
        </w:tc>
      </w:tr>
      <w:tr w:rsidR="001E41F3" w:rsidRPr="00C44539" w14:paraId="446DDBAC" w14:textId="77777777" w:rsidTr="00547111">
        <w:tc>
          <w:tcPr>
            <w:tcW w:w="2694" w:type="dxa"/>
            <w:gridSpan w:val="2"/>
            <w:tcBorders>
              <w:left w:val="single" w:sz="4" w:space="0" w:color="auto"/>
            </w:tcBorders>
          </w:tcPr>
          <w:p w14:paraId="678A1AA6" w14:textId="77777777" w:rsidR="001E41F3" w:rsidRPr="00C44539" w:rsidRDefault="001E41F3">
            <w:pPr>
              <w:pStyle w:val="CRCoverPage"/>
              <w:spacing w:after="0"/>
              <w:rPr>
                <w:b/>
                <w:i/>
                <w:noProof/>
              </w:rPr>
            </w:pPr>
            <w:r w:rsidRPr="00C445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BAA6A6" w:rsidR="001E41F3" w:rsidRPr="00C44539" w:rsidRDefault="006B4328">
            <w:pPr>
              <w:pStyle w:val="CRCoverPage"/>
              <w:spacing w:after="0"/>
              <w:jc w:val="center"/>
              <w:rPr>
                <w:b/>
                <w:caps/>
                <w:noProof/>
              </w:rPr>
            </w:pPr>
            <w:r w:rsidRPr="00C44539">
              <w:rPr>
                <w:b/>
                <w:caps/>
                <w:noProof/>
              </w:rPr>
              <w:t>X</w:t>
            </w:r>
          </w:p>
        </w:tc>
        <w:tc>
          <w:tcPr>
            <w:tcW w:w="2977" w:type="dxa"/>
            <w:gridSpan w:val="4"/>
          </w:tcPr>
          <w:p w14:paraId="1A4306D9" w14:textId="77777777" w:rsidR="001E41F3" w:rsidRPr="00C44539" w:rsidRDefault="001E41F3">
            <w:pPr>
              <w:pStyle w:val="CRCoverPage"/>
              <w:spacing w:after="0"/>
              <w:rPr>
                <w:noProof/>
              </w:rPr>
            </w:pPr>
            <w:r w:rsidRPr="00C445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4539" w:rsidRDefault="00145D43">
            <w:pPr>
              <w:pStyle w:val="CRCoverPage"/>
              <w:spacing w:after="0"/>
              <w:ind w:left="99"/>
              <w:rPr>
                <w:noProof/>
              </w:rPr>
            </w:pPr>
            <w:r w:rsidRPr="00C44539">
              <w:rPr>
                <w:noProof/>
              </w:rPr>
              <w:t xml:space="preserve">TS/TR ... CR ... </w:t>
            </w:r>
          </w:p>
        </w:tc>
      </w:tr>
      <w:tr w:rsidR="001E41F3" w:rsidRPr="00C44539" w14:paraId="55C714D2" w14:textId="77777777" w:rsidTr="00547111">
        <w:tc>
          <w:tcPr>
            <w:tcW w:w="2694" w:type="dxa"/>
            <w:gridSpan w:val="2"/>
            <w:tcBorders>
              <w:left w:val="single" w:sz="4" w:space="0" w:color="auto"/>
            </w:tcBorders>
          </w:tcPr>
          <w:p w14:paraId="45913E62" w14:textId="77777777" w:rsidR="001E41F3" w:rsidRPr="00C44539" w:rsidRDefault="00145D43">
            <w:pPr>
              <w:pStyle w:val="CRCoverPage"/>
              <w:spacing w:after="0"/>
              <w:rPr>
                <w:b/>
                <w:i/>
                <w:noProof/>
              </w:rPr>
            </w:pPr>
            <w:r w:rsidRPr="00C44539">
              <w:rPr>
                <w:b/>
                <w:i/>
                <w:noProof/>
              </w:rPr>
              <w:t xml:space="preserve">(show </w:t>
            </w:r>
            <w:r w:rsidR="00592D74" w:rsidRPr="00C44539">
              <w:rPr>
                <w:b/>
                <w:i/>
                <w:noProof/>
              </w:rPr>
              <w:t xml:space="preserve">related </w:t>
            </w:r>
            <w:r w:rsidRPr="00C44539">
              <w:rPr>
                <w:b/>
                <w:i/>
                <w:noProof/>
              </w:rPr>
              <w:t>CR</w:t>
            </w:r>
            <w:r w:rsidR="00592D74" w:rsidRPr="00C44539">
              <w:rPr>
                <w:b/>
                <w:i/>
                <w:noProof/>
              </w:rPr>
              <w:t>s</w:t>
            </w:r>
            <w:r w:rsidRPr="00C445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0E49" w:rsidR="001E41F3" w:rsidRPr="00C44539" w:rsidRDefault="006B4328">
            <w:pPr>
              <w:pStyle w:val="CRCoverPage"/>
              <w:spacing w:after="0"/>
              <w:jc w:val="center"/>
              <w:rPr>
                <w:b/>
                <w:caps/>
                <w:noProof/>
              </w:rPr>
            </w:pPr>
            <w:r w:rsidRPr="00C44539">
              <w:rPr>
                <w:b/>
                <w:caps/>
                <w:noProof/>
              </w:rPr>
              <w:t>X</w:t>
            </w:r>
          </w:p>
        </w:tc>
        <w:tc>
          <w:tcPr>
            <w:tcW w:w="2977" w:type="dxa"/>
            <w:gridSpan w:val="4"/>
          </w:tcPr>
          <w:p w14:paraId="1B4FF921" w14:textId="77777777" w:rsidR="001E41F3" w:rsidRPr="00C44539" w:rsidRDefault="001E41F3">
            <w:pPr>
              <w:pStyle w:val="CRCoverPage"/>
              <w:spacing w:after="0"/>
              <w:rPr>
                <w:noProof/>
              </w:rPr>
            </w:pPr>
            <w:r w:rsidRPr="00C445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4539" w:rsidRDefault="00145D43">
            <w:pPr>
              <w:pStyle w:val="CRCoverPage"/>
              <w:spacing w:after="0"/>
              <w:ind w:left="99"/>
              <w:rPr>
                <w:noProof/>
              </w:rPr>
            </w:pPr>
            <w:r w:rsidRPr="00C44539">
              <w:rPr>
                <w:noProof/>
              </w:rPr>
              <w:t>TS</w:t>
            </w:r>
            <w:r w:rsidR="000A6394" w:rsidRPr="00C44539">
              <w:rPr>
                <w:noProof/>
              </w:rPr>
              <w:t xml:space="preserve">/TR ... CR ... </w:t>
            </w:r>
          </w:p>
        </w:tc>
      </w:tr>
      <w:tr w:rsidR="001E41F3" w:rsidRPr="00C44539" w14:paraId="60DF82CC" w14:textId="77777777" w:rsidTr="008863B9">
        <w:tc>
          <w:tcPr>
            <w:tcW w:w="2694" w:type="dxa"/>
            <w:gridSpan w:val="2"/>
            <w:tcBorders>
              <w:left w:val="single" w:sz="4" w:space="0" w:color="auto"/>
            </w:tcBorders>
          </w:tcPr>
          <w:p w14:paraId="517696CD" w14:textId="77777777" w:rsidR="001E41F3" w:rsidRPr="00C4453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4539" w:rsidRDefault="001E41F3">
            <w:pPr>
              <w:pStyle w:val="CRCoverPage"/>
              <w:spacing w:after="0"/>
              <w:rPr>
                <w:noProof/>
              </w:rPr>
            </w:pPr>
          </w:p>
        </w:tc>
      </w:tr>
      <w:tr w:rsidR="001E41F3" w:rsidRPr="00C44539" w14:paraId="556B87B6" w14:textId="77777777" w:rsidTr="008863B9">
        <w:tc>
          <w:tcPr>
            <w:tcW w:w="2694" w:type="dxa"/>
            <w:gridSpan w:val="2"/>
            <w:tcBorders>
              <w:left w:val="single" w:sz="4" w:space="0" w:color="auto"/>
              <w:bottom w:val="single" w:sz="4" w:space="0" w:color="auto"/>
            </w:tcBorders>
          </w:tcPr>
          <w:p w14:paraId="79A9C411" w14:textId="77777777" w:rsidR="001E41F3" w:rsidRPr="00C44539" w:rsidRDefault="001E41F3">
            <w:pPr>
              <w:pStyle w:val="CRCoverPage"/>
              <w:tabs>
                <w:tab w:val="right" w:pos="2184"/>
              </w:tabs>
              <w:spacing w:after="0"/>
              <w:rPr>
                <w:b/>
                <w:i/>
                <w:noProof/>
              </w:rPr>
            </w:pPr>
            <w:r w:rsidRPr="00C445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4539" w:rsidRDefault="001E41F3">
            <w:pPr>
              <w:pStyle w:val="CRCoverPage"/>
              <w:spacing w:after="0"/>
              <w:ind w:left="100"/>
              <w:rPr>
                <w:noProof/>
              </w:rPr>
            </w:pPr>
          </w:p>
        </w:tc>
      </w:tr>
      <w:tr w:rsidR="008863B9" w:rsidRPr="00C44539" w14:paraId="45BFE792" w14:textId="77777777" w:rsidTr="008863B9">
        <w:tc>
          <w:tcPr>
            <w:tcW w:w="2694" w:type="dxa"/>
            <w:gridSpan w:val="2"/>
            <w:tcBorders>
              <w:top w:val="single" w:sz="4" w:space="0" w:color="auto"/>
              <w:bottom w:val="single" w:sz="4" w:space="0" w:color="auto"/>
            </w:tcBorders>
          </w:tcPr>
          <w:p w14:paraId="194242DD" w14:textId="77777777" w:rsidR="008863B9" w:rsidRPr="00C445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4539" w:rsidRDefault="008863B9">
            <w:pPr>
              <w:pStyle w:val="CRCoverPage"/>
              <w:spacing w:after="0"/>
              <w:ind w:left="100"/>
              <w:rPr>
                <w:noProof/>
                <w:sz w:val="8"/>
                <w:szCs w:val="8"/>
              </w:rPr>
            </w:pPr>
          </w:p>
        </w:tc>
      </w:tr>
      <w:tr w:rsidR="008863B9" w:rsidRPr="00C445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4539" w:rsidRDefault="008863B9">
            <w:pPr>
              <w:pStyle w:val="CRCoverPage"/>
              <w:tabs>
                <w:tab w:val="right" w:pos="2184"/>
              </w:tabs>
              <w:spacing w:after="0"/>
              <w:rPr>
                <w:b/>
                <w:i/>
                <w:noProof/>
              </w:rPr>
            </w:pPr>
            <w:r w:rsidRPr="00C445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44539" w:rsidRDefault="008863B9">
            <w:pPr>
              <w:pStyle w:val="CRCoverPage"/>
              <w:spacing w:after="0"/>
              <w:ind w:left="100"/>
              <w:rPr>
                <w:noProof/>
              </w:rPr>
            </w:pPr>
          </w:p>
        </w:tc>
      </w:tr>
    </w:tbl>
    <w:p w14:paraId="17759814" w14:textId="77777777" w:rsidR="001E41F3" w:rsidRPr="00C44539" w:rsidRDefault="001E41F3">
      <w:pPr>
        <w:pStyle w:val="CRCoverPage"/>
        <w:spacing w:after="0"/>
        <w:rPr>
          <w:noProof/>
          <w:sz w:val="8"/>
          <w:szCs w:val="8"/>
        </w:rPr>
      </w:pPr>
    </w:p>
    <w:p w14:paraId="1557EA72" w14:textId="77777777" w:rsidR="001E41F3" w:rsidRPr="00C44539" w:rsidRDefault="001E41F3">
      <w:pPr>
        <w:rPr>
          <w:noProof/>
        </w:rPr>
        <w:sectPr w:rsidR="001E41F3" w:rsidRPr="00C44539">
          <w:headerReference w:type="even" r:id="rId12"/>
          <w:footnotePr>
            <w:numRestart w:val="eachSect"/>
          </w:footnotePr>
          <w:pgSz w:w="11907" w:h="16840" w:code="9"/>
          <w:pgMar w:top="1418" w:right="1134" w:bottom="1134" w:left="1134" w:header="680" w:footer="567" w:gutter="0"/>
          <w:cols w:space="720"/>
        </w:sectPr>
      </w:pPr>
    </w:p>
    <w:p w14:paraId="289A4890" w14:textId="23DCF97A" w:rsidR="007920BD" w:rsidRDefault="007920BD" w:rsidP="007920BD">
      <w:pPr>
        <w:pBdr>
          <w:top w:val="single" w:sz="4" w:space="1" w:color="auto"/>
          <w:left w:val="single" w:sz="4" w:space="4" w:color="auto"/>
          <w:bottom w:val="single" w:sz="4" w:space="1" w:color="auto"/>
          <w:right w:val="single" w:sz="4" w:space="4" w:color="auto"/>
        </w:pBdr>
        <w:jc w:val="center"/>
        <w:rPr>
          <w:rFonts w:eastAsia="SimSun"/>
          <w:lang w:val="en-US" w:eastAsia="zh-CN"/>
        </w:rPr>
      </w:pPr>
      <w:bookmarkStart w:id="2" w:name="_Toc187433379"/>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7580846" w14:textId="77777777" w:rsidR="00737FFE" w:rsidRPr="00737FFE" w:rsidRDefault="00737FFE" w:rsidP="00737FFE">
      <w:pPr>
        <w:keepNext/>
        <w:keepLines/>
        <w:spacing w:before="180"/>
        <w:ind w:left="1134" w:hanging="1134"/>
        <w:outlineLvl w:val="1"/>
        <w:rPr>
          <w:rFonts w:ascii="Arial" w:hAnsi="Arial"/>
          <w:sz w:val="32"/>
        </w:rPr>
      </w:pPr>
      <w:bookmarkStart w:id="3" w:name="_Toc193925195"/>
      <w:bookmarkStart w:id="4" w:name="_Toc193925257"/>
      <w:bookmarkStart w:id="5" w:name="_Hlk196816442"/>
      <w:bookmarkEnd w:id="2"/>
      <w:r w:rsidRPr="00737FFE">
        <w:rPr>
          <w:rFonts w:ascii="Arial" w:hAnsi="Arial"/>
          <w:sz w:val="32"/>
        </w:rPr>
        <w:t>6.3</w:t>
      </w:r>
      <w:r w:rsidRPr="00737FFE">
        <w:rPr>
          <w:rFonts w:ascii="Arial" w:hAnsi="Arial"/>
          <w:sz w:val="32"/>
        </w:rPr>
        <w:tab/>
        <w:t>Support for FL member registration</w:t>
      </w:r>
      <w:bookmarkEnd w:id="3"/>
    </w:p>
    <w:p w14:paraId="07426962" w14:textId="6D4F7524" w:rsidR="00737FFE" w:rsidRPr="00737FFE" w:rsidRDefault="00737FFE" w:rsidP="00737FFE">
      <w:r w:rsidRPr="00737FFE">
        <w:t xml:space="preserve">This functionality covers the </w:t>
      </w:r>
      <w:proofErr w:type="spellStart"/>
      <w:r w:rsidRPr="00737FFE">
        <w:t>registration</w:t>
      </w:r>
      <w:ins w:id="6" w:author="manos" w:date="2025-05-02T13:16:00Z">
        <w:r>
          <w:t>,</w:t>
        </w:r>
      </w:ins>
      <w:del w:id="7" w:author="manos" w:date="2025-05-02T13:16:00Z">
        <w:r w:rsidRPr="00737FFE" w:rsidDel="00737FFE">
          <w:delText xml:space="preserve"> and </w:delText>
        </w:r>
      </w:del>
      <w:r w:rsidRPr="00737FFE">
        <w:t>registration</w:t>
      </w:r>
      <w:proofErr w:type="spellEnd"/>
      <w:r w:rsidRPr="00737FFE">
        <w:t xml:space="preserve"> update </w:t>
      </w:r>
      <w:ins w:id="8" w:author="manos" w:date="2025-05-02T13:16:00Z">
        <w:r>
          <w:t xml:space="preserve">and de-registration </w:t>
        </w:r>
      </w:ins>
      <w:r w:rsidRPr="00737FFE">
        <w:t>of the candidate FL member to the ML repository which is keeping the FL member registrations. Such candidate member can be a VAL server functionality or an enabler layer functionality (e.g. AIMLE server) which is registering to the ML repository/registry to act as FL member for a given application event (analytics event or event triggered by a VAL layer application server).</w:t>
      </w:r>
    </w:p>
    <w:p w14:paraId="56573648" w14:textId="77777777" w:rsidR="00737FFE" w:rsidRPr="00737FFE" w:rsidRDefault="00737FFE" w:rsidP="00737FFE">
      <w:pPr>
        <w:rPr>
          <w:rFonts w:eastAsia="SimSun"/>
          <w:lang w:eastAsia="zh-CN"/>
        </w:rPr>
      </w:pPr>
    </w:p>
    <w:p w14:paraId="574A22C7" w14:textId="738C86A5" w:rsidR="00737FFE" w:rsidRDefault="00737FFE" w:rsidP="00737FFE">
      <w:pPr>
        <w:pBdr>
          <w:top w:val="single" w:sz="4" w:space="1" w:color="auto"/>
          <w:left w:val="single" w:sz="4" w:space="4" w:color="auto"/>
          <w:bottom w:val="single" w:sz="4" w:space="1" w:color="auto"/>
          <w:right w:val="single" w:sz="4" w:space="4" w:color="auto"/>
        </w:pBdr>
        <w:jc w:val="center"/>
        <w:rPr>
          <w:rFonts w:eastAsia="SimSun"/>
          <w:lang w:val="en-US" w:eastAsia="zh-CN"/>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3611151D" w14:textId="6ACA3C30" w:rsidR="00AF0EE9" w:rsidRDefault="00AF0EE9" w:rsidP="00AF0EE9">
      <w:pPr>
        <w:pStyle w:val="Heading2"/>
        <w:rPr>
          <w:lang w:val="en-IN"/>
        </w:rPr>
      </w:pPr>
      <w:r>
        <w:rPr>
          <w:rFonts w:eastAsia="SimSun"/>
          <w:lang w:val="en-US" w:eastAsia="zh-CN"/>
        </w:rPr>
        <w:t>8</w:t>
      </w:r>
      <w:r>
        <w:rPr>
          <w:lang w:val="en-IN"/>
        </w:rPr>
        <w:t>.4</w:t>
      </w:r>
      <w:r>
        <w:rPr>
          <w:lang w:val="en-IN"/>
        </w:rPr>
        <w:tab/>
        <w:t>Support for FL member registration</w:t>
      </w:r>
      <w:bookmarkEnd w:id="4"/>
    </w:p>
    <w:p w14:paraId="4863CECE" w14:textId="77777777" w:rsidR="00AF0EE9" w:rsidRDefault="00AF0EE9" w:rsidP="00AF0EE9">
      <w:pPr>
        <w:pStyle w:val="Heading3"/>
        <w:rPr>
          <w:lang w:val="en-IN"/>
        </w:rPr>
      </w:pPr>
      <w:bookmarkStart w:id="9" w:name="_Toc193925258"/>
      <w:r>
        <w:rPr>
          <w:rFonts w:eastAsia="SimSun"/>
          <w:lang w:val="en-US" w:eastAsia="zh-CN"/>
        </w:rPr>
        <w:t>8</w:t>
      </w:r>
      <w:r>
        <w:rPr>
          <w:lang w:val="en-IN"/>
        </w:rPr>
        <w:t>.4.1</w:t>
      </w:r>
      <w:r>
        <w:rPr>
          <w:lang w:val="en-IN"/>
        </w:rPr>
        <w:tab/>
        <w:t>General</w:t>
      </w:r>
      <w:bookmarkEnd w:id="9"/>
    </w:p>
    <w:p w14:paraId="38018370" w14:textId="0E770E6A" w:rsidR="00AF0EE9" w:rsidRDefault="00AF0EE9" w:rsidP="00AF0EE9">
      <w:r>
        <w:t>This clause provides the procedures for the registration</w:t>
      </w:r>
      <w:ins w:id="10" w:author="MOTO-1" w:date="2025-04-28T15:25:00Z">
        <w:r>
          <w:t>,</w:t>
        </w:r>
      </w:ins>
      <w:r>
        <w:t xml:space="preserve"> </w:t>
      </w:r>
      <w:del w:id="11" w:author="MOTO-1" w:date="2025-04-28T15:25:00Z">
        <w:r w:rsidDel="00AF0EE9">
          <w:delText xml:space="preserve">and </w:delText>
        </w:r>
      </w:del>
      <w:r>
        <w:t>registration update</w:t>
      </w:r>
      <w:ins w:id="12" w:author="MOTO-1" w:date="2025-04-28T15:25:00Z">
        <w:r>
          <w:t>, and deregistration</w:t>
        </w:r>
      </w:ins>
      <w:r>
        <w:t xml:space="preserve">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 which can potentially be selected as FL clients or FL server for a particular ASP /vertical requirement, or at the client side (e.g. AIMLE client), which can potentially be selected as FL clients. If VAL server or the AIMLE client is the candidate FL member, it registers indirectly via AIMLE server to the ML repository.</w:t>
      </w:r>
    </w:p>
    <w:p w14:paraId="2D1C27EB" w14:textId="77777777" w:rsidR="00AF0EE9" w:rsidRDefault="00AF0EE9" w:rsidP="00AF0EE9">
      <w:pPr>
        <w:pStyle w:val="Heading3"/>
        <w:rPr>
          <w:lang w:val="en-IN"/>
        </w:rPr>
      </w:pPr>
      <w:bookmarkStart w:id="13" w:name="_Toc193925259"/>
      <w:r>
        <w:rPr>
          <w:rFonts w:eastAsia="SimSun"/>
          <w:lang w:val="en-US" w:eastAsia="zh-CN"/>
        </w:rPr>
        <w:t>8</w:t>
      </w:r>
      <w:r>
        <w:rPr>
          <w:lang w:val="en-IN"/>
        </w:rPr>
        <w:t>.4.</w:t>
      </w:r>
      <w:r>
        <w:rPr>
          <w:rFonts w:eastAsia="SimSun"/>
          <w:lang w:val="en-US" w:eastAsia="zh-CN"/>
        </w:rPr>
        <w:t>2</w:t>
      </w:r>
      <w:r>
        <w:rPr>
          <w:lang w:val="en-IN"/>
        </w:rPr>
        <w:tab/>
        <w:t>Procedure on FL member registration</w:t>
      </w:r>
      <w:bookmarkEnd w:id="13"/>
    </w:p>
    <w:p w14:paraId="2C34401C" w14:textId="77777777" w:rsidR="00AF0EE9" w:rsidRDefault="00AF0EE9" w:rsidP="00AF0EE9">
      <w:r>
        <w:t xml:space="preserve">Figure 8.4.2-1 illustrates the procedure where the registration of a candidate FL member happens via the ML repository, serving as AIML service registry. </w:t>
      </w:r>
    </w:p>
    <w:p w14:paraId="6B8C2E90" w14:textId="77777777" w:rsidR="00AF0EE9" w:rsidRDefault="00AF0EE9" w:rsidP="00AF0EE9">
      <w:pPr>
        <w:pStyle w:val="TH"/>
      </w:pPr>
      <w:r>
        <w:object w:dxaOrig="6300" w:dyaOrig="3330" w14:anchorId="7FF49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6.8pt" o:ole="">
            <v:imagedata r:id="rId13" o:title=""/>
          </v:shape>
          <o:OLEObject Type="Embed" ProgID="Visio.Drawing.15" ShapeID="_x0000_i1025" DrawAspect="Content" ObjectID="_1809321454" r:id="rId14"/>
        </w:object>
      </w:r>
    </w:p>
    <w:p w14:paraId="7BE33395" w14:textId="77777777" w:rsidR="00AF0EE9" w:rsidRDefault="00AF0EE9" w:rsidP="00AF0EE9">
      <w:pPr>
        <w:pStyle w:val="TF"/>
      </w:pPr>
      <w:r>
        <w:t>Figure 8.4.2-1: Procedure for registration on FL member registry</w:t>
      </w:r>
    </w:p>
    <w:p w14:paraId="563EE346" w14:textId="683019EA" w:rsidR="00AF0EE9" w:rsidRDefault="00AF0EE9" w:rsidP="00AF0EE9">
      <w:pPr>
        <w:pStyle w:val="B1"/>
        <w:rPr>
          <w:lang w:val="en-US"/>
        </w:rPr>
      </w:pPr>
      <w:r>
        <w:t>1.</w:t>
      </w:r>
      <w:r>
        <w:tab/>
        <w:t>The candidate FL member (e.g., VAL server via AIMLE server</w:t>
      </w:r>
      <w:ins w:id="14" w:author="MOTO-1" w:date="2025-04-29T10:51:00Z">
        <w:r w:rsidR="004660F4">
          <w:t xml:space="preserve"> or</w:t>
        </w:r>
      </w:ins>
      <w:del w:id="15" w:author="MOTO-1" w:date="2025-04-29T10:51:00Z">
        <w:r w:rsidDel="004660F4">
          <w:delText>,</w:delText>
        </w:r>
      </w:del>
      <w:r>
        <w:t xml:space="preserve"> AIMLE server) sends an FL member registration request to the ML repository for registering to the ML repository which acts as the AIML service registry. </w:t>
      </w:r>
    </w:p>
    <w:p w14:paraId="45A1CFEB" w14:textId="77777777" w:rsidR="00AF0EE9" w:rsidRDefault="00AF0EE9" w:rsidP="00AF0EE9">
      <w:pPr>
        <w:pStyle w:val="B1"/>
      </w:pPr>
      <w:r>
        <w:t>2.</w:t>
      </w:r>
      <w:r>
        <w:tab/>
        <w:t>The ML repository validates the received request and generates the identity and other security related information for all the FL members listed in the registration request.</w:t>
      </w:r>
    </w:p>
    <w:p w14:paraId="6BB23BE4" w14:textId="77777777" w:rsidR="00AF0EE9" w:rsidRDefault="00AF0EE9" w:rsidP="00AF0EE9">
      <w:pPr>
        <w:pStyle w:val="B1"/>
      </w:pPr>
      <w:r>
        <w:t>3.</w:t>
      </w:r>
      <w:r>
        <w:tab/>
        <w:t>The ML repository sends the generated information in the FL member registration response message to the candidate FL member.</w:t>
      </w:r>
    </w:p>
    <w:p w14:paraId="2FB08BA5" w14:textId="77777777" w:rsidR="00AF0EE9" w:rsidRDefault="00AF0EE9" w:rsidP="00AF0EE9">
      <w:r>
        <w:t>The procedure for AIMLE client to register to ML repository as FL member is introduced in clause 8.7.2.2.</w:t>
      </w:r>
    </w:p>
    <w:p w14:paraId="22EA0F7C" w14:textId="77777777" w:rsidR="00AF0EE9" w:rsidRDefault="00AF0EE9" w:rsidP="00AF0EE9">
      <w:pPr>
        <w:pStyle w:val="Heading3"/>
        <w:rPr>
          <w:lang w:val="en-IN"/>
        </w:rPr>
      </w:pPr>
      <w:bookmarkStart w:id="16" w:name="_Toc193925260"/>
      <w:r>
        <w:rPr>
          <w:rFonts w:eastAsia="SimSun"/>
          <w:lang w:val="en-US" w:eastAsia="zh-CN"/>
        </w:rPr>
        <w:lastRenderedPageBreak/>
        <w:t>8</w:t>
      </w:r>
      <w:r>
        <w:rPr>
          <w:lang w:val="en-IN"/>
        </w:rPr>
        <w:t>.4.3</w:t>
      </w:r>
      <w:r>
        <w:rPr>
          <w:lang w:val="en-IN"/>
        </w:rPr>
        <w:tab/>
        <w:t>Procedure on FL member registration update</w:t>
      </w:r>
      <w:bookmarkEnd w:id="16"/>
    </w:p>
    <w:p w14:paraId="0860DA06" w14:textId="77777777" w:rsidR="00AF0EE9" w:rsidRDefault="00AF0EE9" w:rsidP="00AF0EE9">
      <w:r>
        <w:t>Figure 8.4.3-1 illustrates the procedure where the registration update of a candidate FL member happens via the ML repository.</w:t>
      </w:r>
    </w:p>
    <w:p w14:paraId="0698C0B8" w14:textId="77777777" w:rsidR="00AF0EE9" w:rsidRDefault="00AF0EE9" w:rsidP="00AF0EE9">
      <w:pPr>
        <w:pStyle w:val="TH"/>
      </w:pPr>
      <w:r>
        <w:object w:dxaOrig="6300" w:dyaOrig="3330" w14:anchorId="649B54CC">
          <v:shape id="_x0000_i1026" type="#_x0000_t75" style="width:315pt;height:166.8pt" o:ole="">
            <v:imagedata r:id="rId15" o:title=""/>
          </v:shape>
          <o:OLEObject Type="Embed" ProgID="Visio.Drawing.15" ShapeID="_x0000_i1026" DrawAspect="Content" ObjectID="_1809321455" r:id="rId16"/>
        </w:object>
      </w:r>
    </w:p>
    <w:p w14:paraId="2D261096" w14:textId="77777777" w:rsidR="00AF0EE9" w:rsidRDefault="00AF0EE9" w:rsidP="00AF0EE9">
      <w:pPr>
        <w:pStyle w:val="TF"/>
      </w:pPr>
      <w:r>
        <w:t xml:space="preserve">Figure 8.4.3-1: Procedure for registration update </w:t>
      </w:r>
    </w:p>
    <w:p w14:paraId="285717BF" w14:textId="05EC305D" w:rsidR="00AF0EE9" w:rsidRDefault="00AF0EE9" w:rsidP="00AF0EE9">
      <w:pPr>
        <w:pStyle w:val="B1"/>
      </w:pPr>
      <w:bookmarkStart w:id="17" w:name="_Hlk150183468"/>
      <w:r>
        <w:t>1.</w:t>
      </w:r>
      <w:r>
        <w:tab/>
        <w:t>The candidate FL member (VAL server via AIMLE server</w:t>
      </w:r>
      <w:ins w:id="18" w:author="MOTO-1" w:date="2025-04-29T10:51:00Z">
        <w:r w:rsidR="004660F4">
          <w:t xml:space="preserve"> or</w:t>
        </w:r>
      </w:ins>
      <w:del w:id="19" w:author="MOTO-1" w:date="2025-04-29T10:51:00Z">
        <w:r w:rsidDel="004660F4">
          <w:delText>,</w:delText>
        </w:r>
      </w:del>
      <w:r>
        <w:t xml:space="preserve"> AIMLE Server) sends an FL member registration update request to the ML repository acting as AIML service registry for updating the registration of the FL member. </w:t>
      </w:r>
      <w:bookmarkEnd w:id="17"/>
    </w:p>
    <w:p w14:paraId="3036B847" w14:textId="77777777" w:rsidR="00AF0EE9" w:rsidRDefault="00AF0EE9" w:rsidP="00AF0EE9">
      <w:pPr>
        <w:pStyle w:val="B1"/>
      </w:pPr>
      <w:r>
        <w:t>2.</w:t>
      </w:r>
      <w:r>
        <w:tab/>
        <w:t>The ML repository validates the received update request and generates the identity and other security related information for the FL member.</w:t>
      </w:r>
    </w:p>
    <w:p w14:paraId="3E4856FB" w14:textId="77777777" w:rsidR="00AF0EE9" w:rsidRDefault="00AF0EE9" w:rsidP="00AF0EE9">
      <w:pPr>
        <w:pStyle w:val="B1"/>
        <w:rPr>
          <w:lang w:val="en-IN"/>
        </w:rPr>
      </w:pPr>
      <w:r>
        <w:t>3.</w:t>
      </w:r>
      <w:r>
        <w:tab/>
        <w:t>The ML repository sends the generated information in the FL member registration update response message to the candidate FL member.</w:t>
      </w:r>
    </w:p>
    <w:p w14:paraId="783DB731" w14:textId="77777777" w:rsidR="00AF0EE9" w:rsidRDefault="00AF0EE9" w:rsidP="00AF0EE9">
      <w:bookmarkStart w:id="20" w:name="_Hlk174350746"/>
      <w:r>
        <w:t xml:space="preserve">The procedure for </w:t>
      </w:r>
      <w:r>
        <w:rPr>
          <w:lang w:val="en-US" w:eastAsia="zh-CN"/>
        </w:rPr>
        <w:t>AIMLE client to update its registration to ML repository as FL member is introduced in clause</w:t>
      </w:r>
      <w:r>
        <w:t> 8.7.2.3.</w:t>
      </w:r>
    </w:p>
    <w:p w14:paraId="6AF19C2F" w14:textId="276ADEFF" w:rsidR="00AF0EE9" w:rsidRDefault="00AF0EE9" w:rsidP="00AF0EE9">
      <w:pPr>
        <w:pStyle w:val="Heading3"/>
        <w:rPr>
          <w:ins w:id="21" w:author="MOTO-1" w:date="2025-04-28T15:29:00Z"/>
          <w:lang w:val="en-IN"/>
        </w:rPr>
      </w:pPr>
      <w:bookmarkStart w:id="22" w:name="_Toc193925261"/>
      <w:ins w:id="23" w:author="MOTO-1" w:date="2025-04-28T15:29:00Z">
        <w:r>
          <w:rPr>
            <w:rFonts w:eastAsia="SimSun"/>
            <w:lang w:val="en-US" w:eastAsia="zh-CN"/>
          </w:rPr>
          <w:t>8</w:t>
        </w:r>
        <w:r>
          <w:rPr>
            <w:lang w:val="en-IN"/>
          </w:rPr>
          <w:t>.4.</w:t>
        </w:r>
        <w:r>
          <w:rPr>
            <w:rFonts w:eastAsia="SimSun"/>
            <w:lang w:val="en-US" w:eastAsia="zh-CN"/>
          </w:rPr>
          <w:t>3A</w:t>
        </w:r>
        <w:r>
          <w:rPr>
            <w:lang w:val="en-IN"/>
          </w:rPr>
          <w:tab/>
          <w:t>Procedure on FL member deregistration</w:t>
        </w:r>
      </w:ins>
    </w:p>
    <w:p w14:paraId="7D8BEC47" w14:textId="77777777" w:rsidR="00737FFE" w:rsidRDefault="00AF0EE9" w:rsidP="00AF0EE9">
      <w:pPr>
        <w:rPr>
          <w:ins w:id="24" w:author="manos" w:date="2025-05-02T13:20:00Z"/>
        </w:rPr>
      </w:pPr>
      <w:ins w:id="25" w:author="MOTO-1" w:date="2025-04-28T15:29:00Z">
        <w:r>
          <w:t>Figure 8.4.</w:t>
        </w:r>
      </w:ins>
      <w:ins w:id="26" w:author="MOTO-1" w:date="2025-04-28T15:30:00Z">
        <w:r>
          <w:t>3A</w:t>
        </w:r>
      </w:ins>
      <w:ins w:id="27" w:author="MOTO-1" w:date="2025-04-28T15:29:00Z">
        <w:r>
          <w:t xml:space="preserve">-1 illustrates the procedure where the </w:t>
        </w:r>
      </w:ins>
      <w:ins w:id="28" w:author="MOTO-1" w:date="2025-04-28T15:30:00Z">
        <w:r>
          <w:t>de</w:t>
        </w:r>
      </w:ins>
      <w:ins w:id="29" w:author="MOTO-1" w:date="2025-04-28T15:29:00Z">
        <w:r>
          <w:t xml:space="preserve">registration of a candidate </w:t>
        </w:r>
      </w:ins>
      <w:ins w:id="30" w:author="MOTO-1" w:date="2025-04-28T15:30:00Z">
        <w:r>
          <w:t xml:space="preserve">registered </w:t>
        </w:r>
      </w:ins>
      <w:ins w:id="31" w:author="MOTO-1" w:date="2025-04-28T15:29:00Z">
        <w:r>
          <w:t xml:space="preserve">FL member happens via the ML repository, serving as AIML service registry. </w:t>
        </w:r>
      </w:ins>
    </w:p>
    <w:p w14:paraId="64509482" w14:textId="0F3A3F46" w:rsidR="00737FFE" w:rsidRDefault="00737FFE" w:rsidP="00AF0EE9">
      <w:pPr>
        <w:rPr>
          <w:ins w:id="32" w:author="manos" w:date="2025-05-02T13:25:00Z"/>
        </w:rPr>
      </w:pPr>
      <w:ins w:id="33" w:author="manos" w:date="2025-05-02T13:17:00Z">
        <w:r>
          <w:t xml:space="preserve">The deregistration may be triggered by the VAL </w:t>
        </w:r>
      </w:ins>
      <w:ins w:id="34" w:author="manos" w:date="2025-05-02T13:21:00Z">
        <w:r>
          <w:t>s</w:t>
        </w:r>
      </w:ins>
      <w:ins w:id="35" w:author="manos" w:date="2025-05-02T13:17:00Z">
        <w:r>
          <w:t>erver</w:t>
        </w:r>
      </w:ins>
      <w:ins w:id="36" w:author="manos" w:date="2025-05-02T13:21:00Z">
        <w:r>
          <w:t xml:space="preserve"> or AIMLE server</w:t>
        </w:r>
      </w:ins>
      <w:ins w:id="37" w:author="manos" w:date="2025-05-02T13:20:00Z">
        <w:r>
          <w:t xml:space="preserve"> </w:t>
        </w:r>
      </w:ins>
      <w:ins w:id="38" w:author="manos" w:date="2025-05-02T13:18:00Z">
        <w:r>
          <w:t xml:space="preserve">in case of an expected or predicted unavailability of the candidate FL member e.g. due to load </w:t>
        </w:r>
      </w:ins>
      <w:ins w:id="39" w:author="manos" w:date="2025-05-02T13:19:00Z">
        <w:r>
          <w:t>/</w:t>
        </w:r>
      </w:ins>
      <w:ins w:id="40" w:author="manos" w:date="2025-05-02T13:18:00Z">
        <w:r>
          <w:t xml:space="preserve"> energy</w:t>
        </w:r>
      </w:ins>
      <w:ins w:id="41" w:author="manos" w:date="2025-05-02T13:19:00Z">
        <w:r>
          <w:t xml:space="preserve">, </w:t>
        </w:r>
      </w:ins>
      <w:ins w:id="42" w:author="manos" w:date="2025-05-02T13:18:00Z">
        <w:r>
          <w:t xml:space="preserve">access limitation </w:t>
        </w:r>
      </w:ins>
      <w:ins w:id="43" w:author="manos" w:date="2025-05-02T13:19:00Z">
        <w:r>
          <w:t>in different VAL service area</w:t>
        </w:r>
      </w:ins>
      <w:ins w:id="44" w:author="manos" w:date="2025-05-02T13:18:00Z">
        <w:r>
          <w:t xml:space="preserve"> based on the vertical/ASP requirement. </w:t>
        </w:r>
      </w:ins>
    </w:p>
    <w:p w14:paraId="5201975B" w14:textId="56A0725F" w:rsidR="00AF0EE9" w:rsidRDefault="00737FFE" w:rsidP="00AF0EE9">
      <w:pPr>
        <w:rPr>
          <w:ins w:id="45" w:author="MOTO-1" w:date="2025-04-28T15:29:00Z"/>
        </w:rPr>
      </w:pPr>
      <w:ins w:id="46" w:author="manos" w:date="2025-05-02T13:18:00Z">
        <w:r>
          <w:t xml:space="preserve">Such deregistration may be </w:t>
        </w:r>
      </w:ins>
      <w:ins w:id="47" w:author="manos" w:date="2025-05-02T13:20:00Z">
        <w:r>
          <w:t xml:space="preserve">provided by the AIMLE server on behalf of </w:t>
        </w:r>
      </w:ins>
      <w:ins w:id="48" w:author="manos" w:date="2025-05-02T13:21:00Z">
        <w:r>
          <w:t>a</w:t>
        </w:r>
      </w:ins>
      <w:ins w:id="49" w:author="manos" w:date="2025-05-02T13:20:00Z">
        <w:r>
          <w:t xml:space="preserve"> VAL server </w:t>
        </w:r>
      </w:ins>
      <w:ins w:id="50" w:author="manos" w:date="2025-05-02T13:21:00Z">
        <w:r>
          <w:t xml:space="preserve">e.g. </w:t>
        </w:r>
      </w:ins>
      <w:ins w:id="51" w:author="manos" w:date="2025-05-02T13:20:00Z">
        <w:r>
          <w:t xml:space="preserve">after </w:t>
        </w:r>
      </w:ins>
      <w:ins w:id="52" w:author="manos" w:date="2025-05-02T13:21:00Z">
        <w:r>
          <w:t xml:space="preserve">offboarding </w:t>
        </w:r>
      </w:ins>
      <w:ins w:id="53" w:author="manos" w:date="2025-05-02T13:20:00Z">
        <w:r>
          <w:t xml:space="preserve">of the VAL server </w:t>
        </w:r>
      </w:ins>
      <w:ins w:id="54" w:author="manos" w:date="2025-05-02T13:22:00Z">
        <w:r>
          <w:t>from the SEAL platform, or upon termination o</w:t>
        </w:r>
      </w:ins>
      <w:ins w:id="55" w:author="manos" w:date="2025-05-02T13:23:00Z">
        <w:r>
          <w:t>f the AIMLE/VAL service (FL task</w:t>
        </w:r>
      </w:ins>
      <w:ins w:id="56" w:author="manos" w:date="2025-05-02T13:24:00Z">
        <w:r>
          <w:t>)</w:t>
        </w:r>
      </w:ins>
      <w:ins w:id="57" w:author="manos" w:date="2025-05-02T13:23:00Z">
        <w:r>
          <w:t>.</w:t>
        </w:r>
      </w:ins>
    </w:p>
    <w:p w14:paraId="221867A2" w14:textId="2A10C24D" w:rsidR="00AF0EE9" w:rsidRDefault="00BB7F0A" w:rsidP="00AF0EE9">
      <w:pPr>
        <w:pStyle w:val="TH"/>
        <w:rPr>
          <w:ins w:id="58" w:author="MOTO-1" w:date="2025-04-28T15:29:00Z"/>
        </w:rPr>
      </w:pPr>
      <w:ins w:id="59" w:author="MOTO-1" w:date="2025-04-28T15:36:00Z">
        <w:r>
          <w:object w:dxaOrig="6310" w:dyaOrig="3335" w14:anchorId="3F7FEF6B">
            <v:shape id="_x0000_i1027" type="#_x0000_t75" style="width:315.6pt;height:166.8pt" o:ole="">
              <v:imagedata r:id="rId17" o:title=""/>
            </v:shape>
            <o:OLEObject Type="Embed" ProgID="Visio.Drawing.15" ShapeID="_x0000_i1027" DrawAspect="Content" ObjectID="_1809321456" r:id="rId18"/>
          </w:object>
        </w:r>
      </w:ins>
    </w:p>
    <w:p w14:paraId="1D4C8912" w14:textId="55246AEE" w:rsidR="00AF0EE9" w:rsidRDefault="00AF0EE9" w:rsidP="00AF0EE9">
      <w:pPr>
        <w:pStyle w:val="TF"/>
        <w:rPr>
          <w:ins w:id="60" w:author="MOTO-1" w:date="2025-04-28T15:29:00Z"/>
        </w:rPr>
      </w:pPr>
      <w:ins w:id="61" w:author="MOTO-1" w:date="2025-04-28T15:29:00Z">
        <w:r>
          <w:t>Figure 8.4.</w:t>
        </w:r>
      </w:ins>
      <w:ins w:id="62" w:author="Manos Pateromichelakis" w:date="2025-05-21T02:49:00Z">
        <w:r w:rsidR="00F2579E">
          <w:t>3A</w:t>
        </w:r>
      </w:ins>
      <w:ins w:id="63" w:author="MOTO-1" w:date="2025-04-28T15:29:00Z">
        <w:r>
          <w:t xml:space="preserve">-1: Procedure for </w:t>
        </w:r>
      </w:ins>
      <w:ins w:id="64" w:author="MOTO-1" w:date="2025-04-28T15:30:00Z">
        <w:r>
          <w:t>de</w:t>
        </w:r>
      </w:ins>
      <w:ins w:id="65" w:author="MOTO-1" w:date="2025-04-28T15:29:00Z">
        <w:r>
          <w:t>registration on FL member registry</w:t>
        </w:r>
      </w:ins>
    </w:p>
    <w:p w14:paraId="1C333B80" w14:textId="761633BC" w:rsidR="00AF0EE9" w:rsidRDefault="00AF0EE9" w:rsidP="00AF0EE9">
      <w:pPr>
        <w:pStyle w:val="B1"/>
        <w:rPr>
          <w:ins w:id="66" w:author="MOTO-1" w:date="2025-04-28T15:29:00Z"/>
          <w:lang w:val="en-US"/>
        </w:rPr>
      </w:pPr>
      <w:ins w:id="67" w:author="MOTO-1" w:date="2025-04-28T15:29:00Z">
        <w:r>
          <w:t>1.</w:t>
        </w:r>
        <w:r>
          <w:tab/>
          <w:t xml:space="preserve">The candidate </w:t>
        </w:r>
      </w:ins>
      <w:ins w:id="68" w:author="MOTO-1" w:date="2025-04-28T15:31:00Z">
        <w:r>
          <w:t xml:space="preserve">registered </w:t>
        </w:r>
      </w:ins>
      <w:ins w:id="69" w:author="MOTO-1" w:date="2025-04-28T15:29:00Z">
        <w:r>
          <w:t>FL member (e.g., VAL server via AIMLE server</w:t>
        </w:r>
      </w:ins>
      <w:ins w:id="70" w:author="MOTO-1" w:date="2025-04-29T10:50:00Z">
        <w:r w:rsidR="004660F4">
          <w:t xml:space="preserve"> or</w:t>
        </w:r>
      </w:ins>
      <w:ins w:id="71" w:author="MOTO-1" w:date="2025-04-28T15:29:00Z">
        <w:r>
          <w:t xml:space="preserve"> AIMLE server) sends an FL member </w:t>
        </w:r>
      </w:ins>
      <w:ins w:id="72" w:author="MOTO-1" w:date="2025-04-28T15:31:00Z">
        <w:r>
          <w:t>de</w:t>
        </w:r>
      </w:ins>
      <w:ins w:id="73" w:author="MOTO-1" w:date="2025-04-28T15:29:00Z">
        <w:r>
          <w:t>registration request to the ML repository for registering to the ML repository which acts as the AIML service registry.</w:t>
        </w:r>
      </w:ins>
      <w:ins w:id="74" w:author="MOTO-1" w:date="2025-04-29T10:46:00Z">
        <w:r w:rsidR="0017343A">
          <w:t xml:space="preserve"> Deregistration </w:t>
        </w:r>
      </w:ins>
      <w:ins w:id="75" w:author="MOTO-1" w:date="2025-04-29T10:48:00Z">
        <w:r w:rsidR="0017343A">
          <w:t xml:space="preserve">request </w:t>
        </w:r>
      </w:ins>
      <w:ins w:id="76" w:author="MOTO-1" w:date="2025-04-29T10:46:00Z">
        <w:r w:rsidR="0017343A">
          <w:t xml:space="preserve">may be </w:t>
        </w:r>
      </w:ins>
      <w:ins w:id="77" w:author="MOTO-1" w:date="2025-04-29T10:48:00Z">
        <w:r w:rsidR="0017343A">
          <w:t>based on that</w:t>
        </w:r>
      </w:ins>
      <w:ins w:id="78" w:author="MOTO-1" w:date="2025-04-29T10:47:00Z">
        <w:r w:rsidR="0017343A">
          <w:t xml:space="preserve"> the FL member cannot act </w:t>
        </w:r>
      </w:ins>
      <w:ins w:id="79" w:author="MOTO-1" w:date="2025-04-29T10:49:00Z">
        <w:r w:rsidR="0017343A">
          <w:t xml:space="preserve">as </w:t>
        </w:r>
        <w:r w:rsidR="0017343A" w:rsidRPr="0017343A">
          <w:t>FL member due to e.g.</w:t>
        </w:r>
        <w:r w:rsidR="0017343A">
          <w:t xml:space="preserve">, </w:t>
        </w:r>
        <w:r w:rsidR="0017343A" w:rsidRPr="0017343A">
          <w:t>load</w:t>
        </w:r>
        <w:r w:rsidR="0017343A">
          <w:t xml:space="preserve">, </w:t>
        </w:r>
        <w:r w:rsidR="0017343A" w:rsidRPr="0017343A">
          <w:t>energy limitation</w:t>
        </w:r>
        <w:r w:rsidR="0017343A">
          <w:t>,</w:t>
        </w:r>
        <w:r w:rsidR="0017343A" w:rsidRPr="0017343A">
          <w:t xml:space="preserve"> or </w:t>
        </w:r>
      </w:ins>
      <w:ins w:id="80" w:author="MOTO-1" w:date="2025-04-29T10:50:00Z">
        <w:r w:rsidR="004660F4">
          <w:t xml:space="preserve">certain </w:t>
        </w:r>
      </w:ins>
      <w:ins w:id="81" w:author="MOTO-1" w:date="2025-04-29T10:49:00Z">
        <w:r w:rsidR="0017343A" w:rsidRPr="0017343A">
          <w:t xml:space="preserve">analytics, </w:t>
        </w:r>
      </w:ins>
      <w:ins w:id="82" w:author="MOTO-1" w:date="2025-04-29T10:50:00Z">
        <w:r w:rsidR="004660F4">
          <w:t xml:space="preserve">thus </w:t>
        </w:r>
      </w:ins>
      <w:ins w:id="83" w:author="MOTO-1" w:date="2025-04-29T10:51:00Z">
        <w:r w:rsidR="004660F4">
          <w:t xml:space="preserve">the candidate registered FL member (e.g., VAL server via AIMLE server or AIMLE server) </w:t>
        </w:r>
      </w:ins>
      <w:ins w:id="84" w:author="MOTO-1" w:date="2025-04-29T10:49:00Z">
        <w:r w:rsidR="0017343A" w:rsidRPr="0017343A">
          <w:t>triggers the deregistration</w:t>
        </w:r>
      </w:ins>
      <w:ins w:id="85" w:author="MOTO-1" w:date="2025-04-29T10:51:00Z">
        <w:r w:rsidR="004660F4">
          <w:t>.</w:t>
        </w:r>
      </w:ins>
    </w:p>
    <w:p w14:paraId="747E6DAC" w14:textId="54C722B3" w:rsidR="00AF0EE9" w:rsidRDefault="00AF0EE9" w:rsidP="00AF0EE9">
      <w:pPr>
        <w:pStyle w:val="B1"/>
        <w:rPr>
          <w:ins w:id="86" w:author="MOTO-1" w:date="2025-04-28T15:29:00Z"/>
        </w:rPr>
      </w:pPr>
      <w:ins w:id="87" w:author="MOTO-1" w:date="2025-04-28T15:29:00Z">
        <w:r>
          <w:t>2.</w:t>
        </w:r>
        <w:r>
          <w:tab/>
          <w:t xml:space="preserve">The ML repository validates the received request and generates the identity and other security related information for all the </w:t>
        </w:r>
      </w:ins>
      <w:ins w:id="88" w:author="MOTO-1" w:date="2025-04-28T15:32:00Z">
        <w:r>
          <w:t xml:space="preserve">registered </w:t>
        </w:r>
      </w:ins>
      <w:ins w:id="89" w:author="MOTO-1" w:date="2025-04-28T15:29:00Z">
        <w:r>
          <w:t xml:space="preserve">FL members listed in the </w:t>
        </w:r>
      </w:ins>
      <w:ins w:id="90" w:author="MOTO-1" w:date="2025-04-28T15:32:00Z">
        <w:r>
          <w:t>de</w:t>
        </w:r>
      </w:ins>
      <w:ins w:id="91" w:author="MOTO-1" w:date="2025-04-28T15:29:00Z">
        <w:r>
          <w:t>registration request.</w:t>
        </w:r>
      </w:ins>
    </w:p>
    <w:p w14:paraId="314246F6" w14:textId="7233109C" w:rsidR="00AF0EE9" w:rsidRDefault="00AF0EE9" w:rsidP="00AF0EE9">
      <w:pPr>
        <w:pStyle w:val="B1"/>
        <w:rPr>
          <w:ins w:id="92" w:author="MOTO-1" w:date="2025-04-28T15:29:00Z"/>
        </w:rPr>
      </w:pPr>
      <w:ins w:id="93" w:author="MOTO-1" w:date="2025-04-28T15:29:00Z">
        <w:r>
          <w:t>3.</w:t>
        </w:r>
        <w:r>
          <w:tab/>
          <w:t xml:space="preserve">The ML repository sends the generated information in the FL member </w:t>
        </w:r>
      </w:ins>
      <w:ins w:id="94" w:author="MOTO-1" w:date="2025-04-28T15:32:00Z">
        <w:r>
          <w:t>de</w:t>
        </w:r>
      </w:ins>
      <w:ins w:id="95" w:author="MOTO-1" w:date="2025-04-28T15:29:00Z">
        <w:r>
          <w:t xml:space="preserve">registration response message to the </w:t>
        </w:r>
      </w:ins>
      <w:ins w:id="96" w:author="MOTO-1" w:date="2025-04-28T15:33:00Z">
        <w:r w:rsidR="00BB7F0A">
          <w:t>candidate registered</w:t>
        </w:r>
      </w:ins>
      <w:ins w:id="97" w:author="MOTO-1" w:date="2025-04-28T15:29:00Z">
        <w:r>
          <w:t xml:space="preserve"> FL member.</w:t>
        </w:r>
      </w:ins>
    </w:p>
    <w:p w14:paraId="56A91F5C" w14:textId="1241C165" w:rsidR="00AF0EE9" w:rsidRDefault="00AF0EE9" w:rsidP="00AF0EE9">
      <w:pPr>
        <w:rPr>
          <w:ins w:id="98" w:author="MOTO-1" w:date="2025-04-28T15:29:00Z"/>
        </w:rPr>
      </w:pPr>
      <w:ins w:id="99" w:author="MOTO-1" w:date="2025-04-28T15:29:00Z">
        <w:r>
          <w:t xml:space="preserve">The procedure for AIMLE client to </w:t>
        </w:r>
      </w:ins>
      <w:ins w:id="100" w:author="MOTO-1" w:date="2025-04-28T15:33:00Z">
        <w:r w:rsidR="00BB7F0A">
          <w:t>de</w:t>
        </w:r>
      </w:ins>
      <w:ins w:id="101" w:author="MOTO-1" w:date="2025-04-28T15:29:00Z">
        <w:r>
          <w:t>register to ML repository as FL member is introduced in clause 8.7.2.</w:t>
        </w:r>
      </w:ins>
      <w:ins w:id="102" w:author="MOTO-1" w:date="2025-04-28T15:34:00Z">
        <w:r w:rsidR="00BB7F0A">
          <w:t>4</w:t>
        </w:r>
      </w:ins>
      <w:ins w:id="103" w:author="MOTO-1" w:date="2025-04-28T15:29:00Z">
        <w:r>
          <w:t>.</w:t>
        </w:r>
      </w:ins>
    </w:p>
    <w:p w14:paraId="72A9D519" w14:textId="77777777" w:rsidR="00AF0EE9" w:rsidRDefault="00AF0EE9" w:rsidP="00AF0EE9">
      <w:pPr>
        <w:pStyle w:val="Heading3"/>
        <w:rPr>
          <w:lang w:val="en-IN"/>
        </w:rPr>
      </w:pPr>
      <w:r>
        <w:rPr>
          <w:rFonts w:eastAsia="SimSun"/>
          <w:lang w:val="en-US" w:eastAsia="zh-CN"/>
        </w:rPr>
        <w:t>8</w:t>
      </w:r>
      <w:r>
        <w:rPr>
          <w:lang w:val="en-IN"/>
        </w:rPr>
        <w:t>.4.4</w:t>
      </w:r>
      <w:r>
        <w:rPr>
          <w:lang w:val="en-IN"/>
        </w:rPr>
        <w:tab/>
        <w:t>Information flows</w:t>
      </w:r>
      <w:bookmarkEnd w:id="22"/>
    </w:p>
    <w:p w14:paraId="78611B7C" w14:textId="77777777" w:rsidR="00AF0EE9" w:rsidRDefault="00AF0EE9" w:rsidP="00AF0EE9">
      <w:pPr>
        <w:pStyle w:val="Heading4"/>
      </w:pPr>
      <w:bookmarkStart w:id="104" w:name="_Toc119927574"/>
      <w:bookmarkStart w:id="105" w:name="_Toc162910681"/>
      <w:bookmarkStart w:id="106" w:name="_Toc193925262"/>
      <w:r>
        <w:t>8.4.4.1</w:t>
      </w:r>
      <w:r>
        <w:tab/>
        <w:t>General</w:t>
      </w:r>
      <w:bookmarkEnd w:id="104"/>
      <w:bookmarkEnd w:id="105"/>
      <w:bookmarkEnd w:id="106"/>
    </w:p>
    <w:p w14:paraId="40686A8B" w14:textId="77777777" w:rsidR="00AF0EE9" w:rsidRDefault="00AF0EE9" w:rsidP="00AF0EE9">
      <w:r>
        <w:t xml:space="preserve">The following information flows are specified for </w:t>
      </w:r>
      <w:r>
        <w:rPr>
          <w:lang w:val="en-US"/>
        </w:rPr>
        <w:t xml:space="preserve">supporting the FL member registration and registration update </w:t>
      </w:r>
      <w:r>
        <w:t>based on clause 8.4.2 and clause 8.4.3.</w:t>
      </w:r>
    </w:p>
    <w:p w14:paraId="00CC3223" w14:textId="77777777" w:rsidR="00AF0EE9" w:rsidRDefault="00AF0EE9" w:rsidP="00AF0EE9">
      <w:pPr>
        <w:pStyle w:val="Heading4"/>
      </w:pPr>
      <w:bookmarkStart w:id="107" w:name="_Toc119927575"/>
      <w:bookmarkStart w:id="108" w:name="_Toc162910682"/>
      <w:bookmarkStart w:id="109" w:name="_Toc193925263"/>
      <w:r>
        <w:t>8.</w:t>
      </w:r>
      <w:r>
        <w:rPr>
          <w:lang w:eastAsia="zh-CN"/>
        </w:rPr>
        <w:t>4</w:t>
      </w:r>
      <w:r>
        <w:t>.4.2</w:t>
      </w:r>
      <w:r>
        <w:tab/>
      </w:r>
      <w:r>
        <w:rPr>
          <w:lang w:val="en-US"/>
        </w:rPr>
        <w:t>FL member registration</w:t>
      </w:r>
      <w:r>
        <w:t xml:space="preserve"> request</w:t>
      </w:r>
      <w:bookmarkEnd w:id="107"/>
      <w:bookmarkEnd w:id="108"/>
      <w:bookmarkEnd w:id="109"/>
    </w:p>
    <w:p w14:paraId="34AC21D0" w14:textId="77777777" w:rsidR="00AF0EE9" w:rsidRDefault="00AF0EE9" w:rsidP="00AF0EE9">
      <w:r>
        <w:t xml:space="preserve">Table 8.4.4.2-1 describes information elements for the </w:t>
      </w:r>
      <w:r>
        <w:rPr>
          <w:lang w:val="en-US"/>
        </w:rPr>
        <w:t>FL member registration</w:t>
      </w:r>
      <w:r>
        <w:t xml:space="preserve"> request from the candidate FL member (VAL server, AIMLE server) to the ML repository/registry.</w:t>
      </w:r>
    </w:p>
    <w:p w14:paraId="4A99EBC6" w14:textId="77777777" w:rsidR="00AF0EE9" w:rsidRDefault="00AF0EE9" w:rsidP="00AF0EE9">
      <w:pPr>
        <w:pStyle w:val="TH"/>
      </w:pPr>
      <w:r>
        <w:lastRenderedPageBreak/>
        <w:t xml:space="preserve">Table 8.4.4.2-1: </w:t>
      </w:r>
      <w:r>
        <w:rPr>
          <w:lang w:val="en-US"/>
        </w:rPr>
        <w:t>FL member registration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AF0EE9" w14:paraId="58C88687"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0DF6EDA7" w14:textId="77777777" w:rsidR="00AF0EE9" w:rsidRDefault="00AF0EE9">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507CBE0" w14:textId="77777777" w:rsidR="00AF0EE9" w:rsidRDefault="00AF0EE9">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2530A9" w14:textId="77777777" w:rsidR="00AF0EE9" w:rsidRDefault="00AF0EE9">
            <w:pPr>
              <w:pStyle w:val="TAH"/>
              <w:rPr>
                <w:kern w:val="2"/>
                <w:lang w:eastAsia="de-DE"/>
              </w:rPr>
            </w:pPr>
            <w:r>
              <w:rPr>
                <w:kern w:val="2"/>
                <w:lang w:eastAsia="de-DE"/>
              </w:rPr>
              <w:t>Description</w:t>
            </w:r>
          </w:p>
        </w:tc>
      </w:tr>
      <w:tr w:rsidR="00AF0EE9" w14:paraId="6080E7E0"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1FDDDFA8" w14:textId="77777777" w:rsidR="00AF0EE9" w:rsidRDefault="00AF0EE9">
            <w:pPr>
              <w:pStyle w:val="TAL"/>
              <w:rPr>
                <w:kern w:val="2"/>
                <w:lang w:eastAsia="de-DE"/>
              </w:rPr>
            </w:pPr>
            <w:r>
              <w:rPr>
                <w:lang w:eastAsia="de-DE"/>
              </w:rPr>
              <w:t>Security information</w:t>
            </w:r>
          </w:p>
        </w:tc>
        <w:tc>
          <w:tcPr>
            <w:tcW w:w="1440" w:type="dxa"/>
            <w:tcBorders>
              <w:top w:val="single" w:sz="4" w:space="0" w:color="000000"/>
              <w:left w:val="single" w:sz="4" w:space="0" w:color="000000"/>
              <w:bottom w:val="single" w:sz="4" w:space="0" w:color="000000"/>
              <w:right w:val="nil"/>
            </w:tcBorders>
            <w:hideMark/>
          </w:tcPr>
          <w:p w14:paraId="1DD9F81D"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4055" w14:textId="77777777" w:rsidR="00AF0EE9" w:rsidRDefault="00AF0EE9">
            <w:pPr>
              <w:pStyle w:val="TAL"/>
              <w:rPr>
                <w:kern w:val="2"/>
                <w:lang w:eastAsia="de-DE"/>
              </w:rPr>
            </w:pPr>
            <w:r>
              <w:rPr>
                <w:lang w:eastAsia="de-DE"/>
              </w:rPr>
              <w:t>Information for ML repository to validate the registration request.</w:t>
            </w:r>
          </w:p>
        </w:tc>
      </w:tr>
      <w:tr w:rsidR="00AF0EE9" w14:paraId="20C84A6B"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4C4C64E6" w14:textId="77777777" w:rsidR="00AF0EE9" w:rsidRDefault="00AF0EE9">
            <w:pPr>
              <w:pStyle w:val="TAL"/>
              <w:rPr>
                <w:kern w:val="2"/>
                <w:lang w:eastAsia="de-DE"/>
              </w:rPr>
            </w:pPr>
            <w:r>
              <w:rPr>
                <w:kern w:val="2"/>
                <w:lang w:eastAsia="de-DE"/>
              </w:rPr>
              <w:t>FL member ID</w:t>
            </w:r>
          </w:p>
        </w:tc>
        <w:tc>
          <w:tcPr>
            <w:tcW w:w="1440" w:type="dxa"/>
            <w:tcBorders>
              <w:top w:val="single" w:sz="4" w:space="0" w:color="000000"/>
              <w:left w:val="single" w:sz="4" w:space="0" w:color="000000"/>
              <w:bottom w:val="single" w:sz="4" w:space="0" w:color="000000"/>
              <w:right w:val="nil"/>
            </w:tcBorders>
            <w:hideMark/>
          </w:tcPr>
          <w:p w14:paraId="29C7B44E"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D5CEBA0" w14:textId="77777777" w:rsidR="00AF0EE9" w:rsidRDefault="00AF0EE9">
            <w:pPr>
              <w:pStyle w:val="TAL"/>
              <w:rPr>
                <w:kern w:val="2"/>
                <w:lang w:eastAsia="de-DE"/>
              </w:rPr>
            </w:pPr>
            <w:r>
              <w:rPr>
                <w:kern w:val="2"/>
                <w:lang w:eastAsia="de-DE"/>
              </w:rPr>
              <w:t>The identifier of the candidate FL member. This can be the VAL server ID, the EAS ID, the AIMLE server ID based on which entity is the candidate FL member.</w:t>
            </w:r>
          </w:p>
        </w:tc>
      </w:tr>
      <w:tr w:rsidR="00AF0EE9" w14:paraId="0D4E9DD9"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EDBB6EC" w14:textId="77777777" w:rsidR="00AF0EE9" w:rsidRDefault="00AF0EE9">
            <w:pPr>
              <w:pStyle w:val="TAL"/>
              <w:rPr>
                <w:lang w:eastAsia="de-DE"/>
              </w:rPr>
            </w:pPr>
            <w:r>
              <w:rPr>
                <w:lang w:eastAsia="de-DE"/>
              </w:rPr>
              <w:t>FL member supported AI/ML role</w:t>
            </w:r>
          </w:p>
        </w:tc>
        <w:tc>
          <w:tcPr>
            <w:tcW w:w="1440" w:type="dxa"/>
            <w:tcBorders>
              <w:top w:val="single" w:sz="4" w:space="0" w:color="000000"/>
              <w:left w:val="single" w:sz="4" w:space="0" w:color="000000"/>
              <w:bottom w:val="single" w:sz="4" w:space="0" w:color="000000"/>
              <w:right w:val="nil"/>
            </w:tcBorders>
            <w:hideMark/>
          </w:tcPr>
          <w:p w14:paraId="0E056397" w14:textId="77777777" w:rsidR="00AF0EE9" w:rsidRDefault="00AF0EE9">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FCA41E3" w14:textId="77777777" w:rsidR="00AF0EE9" w:rsidRDefault="00AF0EE9">
            <w:pPr>
              <w:pStyle w:val="TAL"/>
              <w:rPr>
                <w:kern w:val="2"/>
                <w:lang w:eastAsia="de-DE"/>
              </w:rPr>
            </w:pPr>
            <w:r>
              <w:rPr>
                <w:lang w:eastAsia="de-DE"/>
              </w:rPr>
              <w:t>The supported AI/ML role of FL member which can be used as FL server or FL client.</w:t>
            </w:r>
          </w:p>
        </w:tc>
      </w:tr>
      <w:tr w:rsidR="00AF0EE9" w14:paraId="4EBBE016"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1C0A5564" w14:textId="77777777" w:rsidR="00AF0EE9" w:rsidRDefault="00AF0EE9">
            <w:pPr>
              <w:pStyle w:val="TAL"/>
              <w:rPr>
                <w:kern w:val="2"/>
                <w:lang w:eastAsia="de-DE"/>
              </w:rPr>
            </w:pPr>
            <w:r>
              <w:rPr>
                <w:lang w:eastAsia="de-DE"/>
              </w:rPr>
              <w:t>FL member capabilities</w:t>
            </w:r>
          </w:p>
        </w:tc>
        <w:tc>
          <w:tcPr>
            <w:tcW w:w="1440" w:type="dxa"/>
            <w:tcBorders>
              <w:top w:val="single" w:sz="4" w:space="0" w:color="000000"/>
              <w:left w:val="single" w:sz="4" w:space="0" w:color="000000"/>
              <w:bottom w:val="single" w:sz="4" w:space="0" w:color="000000"/>
              <w:right w:val="nil"/>
            </w:tcBorders>
            <w:hideMark/>
          </w:tcPr>
          <w:p w14:paraId="537AA2B6" w14:textId="77777777" w:rsidR="00AF0EE9" w:rsidRDefault="00AF0EE9">
            <w:pPr>
              <w:pStyle w:val="TAC"/>
              <w:rPr>
                <w:kern w:val="2"/>
                <w:lang w:eastAsia="de-DE"/>
              </w:rPr>
            </w:pPr>
            <w:r>
              <w:rPr>
                <w:kern w:val="2"/>
                <w:lang w:eastAsia="de-DE"/>
              </w:rPr>
              <w:t>O</w:t>
            </w:r>
          </w:p>
          <w:p w14:paraId="22C1019A" w14:textId="77777777" w:rsidR="00AF0EE9" w:rsidRDefault="00AF0EE9">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167307C" w14:textId="77777777" w:rsidR="00AF0EE9" w:rsidRDefault="00AF0EE9">
            <w:pPr>
              <w:pStyle w:val="TAL"/>
              <w:rPr>
                <w:kern w:val="2"/>
                <w:lang w:eastAsia="de-DE"/>
              </w:rPr>
            </w:pPr>
            <w:r>
              <w:rPr>
                <w:lang w:eastAsia="en-GB"/>
              </w:rPr>
              <w:t>FL member capability information (e.g. ML application type, allowed resource usage level).</w:t>
            </w:r>
          </w:p>
        </w:tc>
      </w:tr>
      <w:tr w:rsidR="00AF0EE9" w14:paraId="7E5010EC"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18907A12" w14:textId="77777777" w:rsidR="00AF0EE9" w:rsidRDefault="00AF0EE9">
            <w:pPr>
              <w:pStyle w:val="TAL"/>
              <w:rPr>
                <w:lang w:eastAsia="de-DE"/>
              </w:rPr>
            </w:pPr>
            <w:r>
              <w:rPr>
                <w:lang w:eastAsia="en-GB"/>
              </w:rPr>
              <w:t>FL member velocity</w:t>
            </w:r>
          </w:p>
        </w:tc>
        <w:tc>
          <w:tcPr>
            <w:tcW w:w="1440" w:type="dxa"/>
            <w:tcBorders>
              <w:top w:val="single" w:sz="4" w:space="0" w:color="000000"/>
              <w:left w:val="single" w:sz="4" w:space="0" w:color="000000"/>
              <w:bottom w:val="single" w:sz="4" w:space="0" w:color="000000"/>
              <w:right w:val="nil"/>
            </w:tcBorders>
            <w:hideMark/>
          </w:tcPr>
          <w:p w14:paraId="79A7C25A" w14:textId="77777777" w:rsidR="00AF0EE9" w:rsidRDefault="00AF0EE9">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3D7F147" w14:textId="77777777" w:rsidR="00AF0EE9" w:rsidRDefault="00AF0EE9">
            <w:pPr>
              <w:pStyle w:val="TAL"/>
              <w:rPr>
                <w:lang w:eastAsia="en-GB"/>
              </w:rPr>
            </w:pPr>
            <w:r>
              <w:rPr>
                <w:lang w:eastAsia="en-GB"/>
              </w:rPr>
              <w:t>Indicates the FL member velocity (e.g., mobile or static).</w:t>
            </w:r>
          </w:p>
        </w:tc>
      </w:tr>
      <w:tr w:rsidR="00AF0EE9" w14:paraId="5287A9BB"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60A62FA9" w14:textId="77777777" w:rsidR="00AF0EE9" w:rsidRDefault="00AF0EE9">
            <w:pPr>
              <w:pStyle w:val="TAL"/>
              <w:rPr>
                <w:lang w:eastAsia="de-DE"/>
              </w:rPr>
            </w:pPr>
            <w:r>
              <w:rPr>
                <w:lang w:eastAsia="en-GB"/>
              </w:rPr>
              <w:t>FL member Location information</w:t>
            </w:r>
          </w:p>
        </w:tc>
        <w:tc>
          <w:tcPr>
            <w:tcW w:w="1440" w:type="dxa"/>
            <w:tcBorders>
              <w:top w:val="single" w:sz="4" w:space="0" w:color="000000"/>
              <w:left w:val="single" w:sz="4" w:space="0" w:color="000000"/>
              <w:bottom w:val="single" w:sz="4" w:space="0" w:color="000000"/>
              <w:right w:val="nil"/>
            </w:tcBorders>
            <w:hideMark/>
          </w:tcPr>
          <w:p w14:paraId="627F3F08" w14:textId="77777777" w:rsidR="00AF0EE9" w:rsidRDefault="00AF0EE9">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6A2118A" w14:textId="77777777" w:rsidR="00AF0EE9" w:rsidRDefault="00AF0EE9">
            <w:pPr>
              <w:pStyle w:val="TAL"/>
              <w:rPr>
                <w:lang w:eastAsia="en-GB"/>
              </w:rPr>
            </w:pPr>
            <w:r>
              <w:rPr>
                <w:lang w:eastAsia="en-GB"/>
              </w:rPr>
              <w:t>Indicates the location information of the UE (e.g., Cell Identity, Tracking Area Identity, GPS Coordinates or civic addresses).</w:t>
            </w:r>
          </w:p>
        </w:tc>
      </w:tr>
      <w:tr w:rsidR="00AF0EE9" w14:paraId="3C38278F"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9875987" w14:textId="77777777" w:rsidR="00AF0EE9" w:rsidRDefault="00AF0EE9">
            <w:pPr>
              <w:pStyle w:val="TAL"/>
              <w:rPr>
                <w:lang w:eastAsia="de-DE"/>
              </w:rPr>
            </w:pPr>
            <w:r>
              <w:rPr>
                <w:lang w:eastAsia="de-DE"/>
              </w:rPr>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hideMark/>
          </w:tcPr>
          <w:p w14:paraId="18826DC8" w14:textId="77777777" w:rsidR="00AF0EE9" w:rsidRDefault="00AF0EE9">
            <w:pPr>
              <w:pStyle w:val="TAC"/>
              <w:rPr>
                <w:kern w:val="2"/>
                <w:lang w:eastAsia="de-DE"/>
              </w:rPr>
            </w:pPr>
            <w:r>
              <w:rPr>
                <w:kern w:val="2"/>
                <w:lang w:eastAsia="de-DE"/>
              </w:rPr>
              <w:t>O</w:t>
            </w:r>
          </w:p>
          <w:p w14:paraId="5EBA4E0C" w14:textId="77777777" w:rsidR="00AF0EE9" w:rsidRDefault="00AF0EE9">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C510BA3" w14:textId="77777777" w:rsidR="00AF0EE9" w:rsidRDefault="00AF0EE9">
            <w:pPr>
              <w:pStyle w:val="TAL"/>
              <w:rPr>
                <w:kern w:val="2"/>
                <w:lang w:eastAsia="de-DE"/>
              </w:rPr>
            </w:pPr>
            <w:r>
              <w:rPr>
                <w:lang w:eastAsia="en-GB"/>
              </w:rPr>
              <w:t>Availability schedule of the FL member</w:t>
            </w:r>
            <w:r>
              <w:rPr>
                <w:lang w:eastAsia="de-DE"/>
              </w:rPr>
              <w:t xml:space="preserve"> for a certain FL member.</w:t>
            </w:r>
          </w:p>
        </w:tc>
      </w:tr>
      <w:tr w:rsidR="00AF0EE9" w14:paraId="7D7EBAF1"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51526D65" w14:textId="77777777" w:rsidR="00AF0EE9" w:rsidRDefault="00AF0EE9">
            <w:pPr>
              <w:pStyle w:val="TAL"/>
              <w:rPr>
                <w:lang w:eastAsia="de-DE"/>
              </w:rPr>
            </w:pPr>
            <w:r>
              <w:rPr>
                <w:lang w:eastAsia="de-DE"/>
              </w:rPr>
              <w:t>Supported ML model ID list</w:t>
            </w:r>
          </w:p>
        </w:tc>
        <w:tc>
          <w:tcPr>
            <w:tcW w:w="1440" w:type="dxa"/>
            <w:tcBorders>
              <w:top w:val="single" w:sz="4" w:space="0" w:color="000000"/>
              <w:left w:val="single" w:sz="4" w:space="0" w:color="000000"/>
              <w:bottom w:val="single" w:sz="4" w:space="0" w:color="000000"/>
              <w:right w:val="nil"/>
            </w:tcBorders>
            <w:hideMark/>
          </w:tcPr>
          <w:p w14:paraId="623B8A5D" w14:textId="77777777" w:rsidR="00AF0EE9" w:rsidRDefault="00AF0EE9">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138075A" w14:textId="77777777" w:rsidR="00AF0EE9" w:rsidRDefault="00AF0EE9">
            <w:pPr>
              <w:pStyle w:val="TAL"/>
              <w:rPr>
                <w:kern w:val="2"/>
                <w:lang w:eastAsia="de-DE"/>
              </w:rPr>
            </w:pPr>
            <w:r>
              <w:rPr>
                <w:lang w:eastAsia="de-DE"/>
              </w:rPr>
              <w:t>The list of ML model IDs for which the FL member can be used.</w:t>
            </w:r>
          </w:p>
        </w:tc>
      </w:tr>
      <w:tr w:rsidR="00AF0EE9" w14:paraId="07FDCC69"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01D6B90C" w14:textId="77777777" w:rsidR="00AF0EE9" w:rsidRDefault="00AF0EE9">
            <w:pPr>
              <w:pStyle w:val="TAL"/>
              <w:rPr>
                <w:lang w:eastAsia="de-DE"/>
              </w:rPr>
            </w:pPr>
            <w:r>
              <w:rPr>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2585C0D3" w14:textId="77777777" w:rsidR="00AF0EE9" w:rsidRDefault="00AF0EE9">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74332BA" w14:textId="77777777" w:rsidR="00AF0EE9" w:rsidRDefault="00AF0EE9">
            <w:pPr>
              <w:pStyle w:val="TAL"/>
              <w:rPr>
                <w:lang w:eastAsia="de-DE"/>
              </w:rPr>
            </w:pPr>
            <w:r>
              <w:rPr>
                <w:lang w:eastAsia="de-DE"/>
              </w:rPr>
              <w:t>The area of interest (i.e. location co-ordinates) for which the registration applies.</w:t>
            </w:r>
          </w:p>
        </w:tc>
      </w:tr>
      <w:tr w:rsidR="00AF0EE9" w14:paraId="53D7F023"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2E978C85" w14:textId="77777777" w:rsidR="00AF0EE9" w:rsidRDefault="00AF0EE9">
            <w:pPr>
              <w:pStyle w:val="TAL"/>
              <w:rPr>
                <w:lang w:eastAsia="de-DE"/>
              </w:rPr>
            </w:pPr>
            <w:r>
              <w:rPr>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06F6A2E3" w14:textId="77777777" w:rsidR="00AF0EE9" w:rsidRDefault="00AF0EE9">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ED38667" w14:textId="77777777" w:rsidR="00AF0EE9" w:rsidRDefault="00AF0EE9">
            <w:pPr>
              <w:pStyle w:val="TAL"/>
              <w:rPr>
                <w:lang w:eastAsia="de-DE"/>
              </w:rPr>
            </w:pPr>
            <w:r>
              <w:rPr>
                <w:lang w:eastAsia="de-DE"/>
              </w:rPr>
              <w:t>The time validity for the registration of the FL member.</w:t>
            </w:r>
          </w:p>
        </w:tc>
      </w:tr>
      <w:tr w:rsidR="00AF0EE9" w14:paraId="740E1E14" w14:textId="77777777" w:rsidTr="00AF0EE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E245CF0" w14:textId="77777777" w:rsidR="00AF0EE9" w:rsidRDefault="00AF0EE9">
            <w:pPr>
              <w:pStyle w:val="TAL"/>
              <w:rPr>
                <w:lang w:eastAsia="de-DE"/>
              </w:rPr>
            </w:pPr>
            <w:r>
              <w:rPr>
                <w:lang w:eastAsia="de-DE"/>
              </w:rPr>
              <w:t>NOTE: At least one of these shall be present.</w:t>
            </w:r>
          </w:p>
        </w:tc>
      </w:tr>
    </w:tbl>
    <w:p w14:paraId="5CA4DCA0" w14:textId="77777777" w:rsidR="00AF0EE9" w:rsidRDefault="00AF0EE9" w:rsidP="00AF0EE9"/>
    <w:p w14:paraId="3BB0CD9A" w14:textId="77777777" w:rsidR="00AF0EE9" w:rsidRDefault="00AF0EE9" w:rsidP="00AF0EE9">
      <w:pPr>
        <w:pStyle w:val="Heading4"/>
      </w:pPr>
      <w:bookmarkStart w:id="110" w:name="_Toc193925264"/>
      <w:r>
        <w:t>8.</w:t>
      </w:r>
      <w:r>
        <w:rPr>
          <w:lang w:eastAsia="zh-CN"/>
        </w:rPr>
        <w:t>4</w:t>
      </w:r>
      <w:r>
        <w:t>.4.3</w:t>
      </w:r>
      <w:r>
        <w:tab/>
      </w:r>
      <w:r>
        <w:rPr>
          <w:lang w:val="en-US"/>
        </w:rPr>
        <w:t>FL member registration</w:t>
      </w:r>
      <w:r>
        <w:t xml:space="preserve"> response</w:t>
      </w:r>
      <w:bookmarkEnd w:id="110"/>
    </w:p>
    <w:p w14:paraId="08CC60DE" w14:textId="77777777" w:rsidR="00AF0EE9" w:rsidRDefault="00AF0EE9" w:rsidP="00AF0EE9">
      <w:r>
        <w:t xml:space="preserve">Table 8.4.4.3-1 describes information elements for the </w:t>
      </w:r>
      <w:r>
        <w:rPr>
          <w:lang w:val="en-US"/>
        </w:rPr>
        <w:t>FL member registration</w:t>
      </w:r>
      <w:r>
        <w:t xml:space="preserve"> response to the candidate FL member (VAL server, AIMLE server) from the ML repository/registry.</w:t>
      </w:r>
    </w:p>
    <w:p w14:paraId="23ACE8E9" w14:textId="77777777" w:rsidR="00AF0EE9" w:rsidRDefault="00AF0EE9" w:rsidP="00AF0EE9">
      <w:pPr>
        <w:pStyle w:val="TH"/>
      </w:pPr>
      <w:r>
        <w:t xml:space="preserve">Table 8.4.4.3-1: </w:t>
      </w:r>
      <w:r>
        <w:rPr>
          <w:lang w:val="en-US"/>
        </w:rPr>
        <w:t>FL member registration</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AF0EE9" w14:paraId="2C22137B"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B6FF854" w14:textId="77777777" w:rsidR="00AF0EE9" w:rsidRDefault="00AF0EE9">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1968582" w14:textId="77777777" w:rsidR="00AF0EE9" w:rsidRDefault="00AF0EE9">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8CA1A6" w14:textId="77777777" w:rsidR="00AF0EE9" w:rsidRDefault="00AF0EE9">
            <w:pPr>
              <w:pStyle w:val="TAH"/>
              <w:rPr>
                <w:kern w:val="2"/>
                <w:lang w:eastAsia="de-DE"/>
              </w:rPr>
            </w:pPr>
            <w:r>
              <w:rPr>
                <w:kern w:val="2"/>
                <w:lang w:eastAsia="de-DE"/>
              </w:rPr>
              <w:t>Description</w:t>
            </w:r>
          </w:p>
        </w:tc>
      </w:tr>
      <w:tr w:rsidR="00AF0EE9" w14:paraId="0882C344"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25215AC" w14:textId="77777777" w:rsidR="00AF0EE9" w:rsidRDefault="00AF0EE9">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121645F9"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B8716CD" w14:textId="77777777" w:rsidR="00AF0EE9" w:rsidRDefault="00AF0EE9">
            <w:pPr>
              <w:pStyle w:val="TAL"/>
              <w:rPr>
                <w:kern w:val="2"/>
                <w:lang w:eastAsia="de-DE"/>
              </w:rPr>
            </w:pPr>
            <w:r>
              <w:rPr>
                <w:kern w:val="2"/>
                <w:lang w:eastAsia="de-DE"/>
              </w:rPr>
              <w:t>The result of the registration request (positive or negative acknowledgement).</w:t>
            </w:r>
          </w:p>
        </w:tc>
      </w:tr>
      <w:tr w:rsidR="00AF0EE9" w14:paraId="6B84B321"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1B89C6DF" w14:textId="77777777" w:rsidR="00AF0EE9" w:rsidRDefault="00AF0EE9">
            <w:pPr>
              <w:pStyle w:val="TAL"/>
              <w:rPr>
                <w:kern w:val="2"/>
                <w:lang w:eastAsia="de-DE"/>
              </w:rPr>
            </w:pPr>
            <w:r>
              <w:rPr>
                <w:kern w:val="2"/>
                <w:lang w:eastAsia="de-DE"/>
              </w:rPr>
              <w:t>Registration ID</w:t>
            </w:r>
          </w:p>
        </w:tc>
        <w:tc>
          <w:tcPr>
            <w:tcW w:w="1440" w:type="dxa"/>
            <w:tcBorders>
              <w:top w:val="single" w:sz="4" w:space="0" w:color="000000"/>
              <w:left w:val="single" w:sz="4" w:space="0" w:color="000000"/>
              <w:bottom w:val="single" w:sz="4" w:space="0" w:color="000000"/>
              <w:right w:val="nil"/>
            </w:tcBorders>
            <w:hideMark/>
          </w:tcPr>
          <w:p w14:paraId="0F9F1136"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46400EF" w14:textId="77777777" w:rsidR="00AF0EE9" w:rsidRDefault="00AF0EE9">
            <w:pPr>
              <w:pStyle w:val="TAL"/>
              <w:rPr>
                <w:kern w:val="2"/>
                <w:lang w:eastAsia="de-DE"/>
              </w:rPr>
            </w:pPr>
            <w:r>
              <w:rPr>
                <w:kern w:val="2"/>
                <w:lang w:eastAsia="de-DE"/>
              </w:rPr>
              <w:t>The generated ID for the registration.</w:t>
            </w:r>
          </w:p>
        </w:tc>
      </w:tr>
    </w:tbl>
    <w:p w14:paraId="5CD8DED0" w14:textId="77777777" w:rsidR="00AF0EE9" w:rsidRDefault="00AF0EE9" w:rsidP="00AF0EE9"/>
    <w:p w14:paraId="06E8CC13" w14:textId="77777777" w:rsidR="00AF0EE9" w:rsidRDefault="00AF0EE9" w:rsidP="00AF0EE9">
      <w:pPr>
        <w:pStyle w:val="Heading4"/>
      </w:pPr>
      <w:bookmarkStart w:id="111" w:name="_Toc193925265"/>
      <w:r>
        <w:t>8.</w:t>
      </w:r>
      <w:r>
        <w:rPr>
          <w:lang w:eastAsia="zh-CN"/>
        </w:rPr>
        <w:t>4</w:t>
      </w:r>
      <w:r>
        <w:t>.4.4</w:t>
      </w:r>
      <w:r>
        <w:tab/>
      </w:r>
      <w:r>
        <w:rPr>
          <w:lang w:val="en-US"/>
        </w:rPr>
        <w:t>FL member registration</w:t>
      </w:r>
      <w:r>
        <w:t xml:space="preserve"> update request</w:t>
      </w:r>
      <w:bookmarkEnd w:id="111"/>
    </w:p>
    <w:p w14:paraId="2BE9A7B5" w14:textId="77777777" w:rsidR="00AF0EE9" w:rsidRDefault="00AF0EE9" w:rsidP="00AF0EE9">
      <w:r>
        <w:t xml:space="preserve">Table 8.4.4.4-1 describes information elements for the </w:t>
      </w:r>
      <w:r>
        <w:rPr>
          <w:lang w:val="en-US"/>
        </w:rPr>
        <w:t>FL member registration</w:t>
      </w:r>
      <w:r>
        <w:t xml:space="preserve"> update request from the candidate FL member (VAL server, AIMLE server) to the ML repository/registry.</w:t>
      </w:r>
    </w:p>
    <w:p w14:paraId="3DD38413" w14:textId="77777777" w:rsidR="00AF0EE9" w:rsidRDefault="00AF0EE9" w:rsidP="00AF0EE9">
      <w:pPr>
        <w:pStyle w:val="TH"/>
      </w:pPr>
      <w:r>
        <w:lastRenderedPageBreak/>
        <w:t xml:space="preserve">Table 8.4.4.4-1: </w:t>
      </w:r>
      <w:r>
        <w:rPr>
          <w:lang w:val="en-US"/>
        </w:rPr>
        <w:t>FL member registration</w:t>
      </w:r>
      <w:r>
        <w:t xml:space="preserve"> update request</w:t>
      </w:r>
    </w:p>
    <w:tbl>
      <w:tblPr>
        <w:tblW w:w="8640" w:type="dxa"/>
        <w:jc w:val="center"/>
        <w:tblLayout w:type="fixed"/>
        <w:tblLook w:val="04A0" w:firstRow="1" w:lastRow="0" w:firstColumn="1" w:lastColumn="0" w:noHBand="0" w:noVBand="1"/>
      </w:tblPr>
      <w:tblGrid>
        <w:gridCol w:w="2880"/>
        <w:gridCol w:w="1440"/>
        <w:gridCol w:w="4320"/>
      </w:tblGrid>
      <w:tr w:rsidR="00AF0EE9" w14:paraId="23AC9898"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767EA504" w14:textId="77777777" w:rsidR="00AF0EE9" w:rsidRDefault="00AF0EE9">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38D7BAB" w14:textId="77777777" w:rsidR="00AF0EE9" w:rsidRDefault="00AF0EE9">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5CE3AA5" w14:textId="77777777" w:rsidR="00AF0EE9" w:rsidRDefault="00AF0EE9">
            <w:pPr>
              <w:pStyle w:val="TAH"/>
              <w:rPr>
                <w:kern w:val="2"/>
                <w:lang w:eastAsia="de-DE"/>
              </w:rPr>
            </w:pPr>
            <w:r>
              <w:rPr>
                <w:kern w:val="2"/>
                <w:lang w:eastAsia="de-DE"/>
              </w:rPr>
              <w:t>Description</w:t>
            </w:r>
          </w:p>
        </w:tc>
      </w:tr>
      <w:tr w:rsidR="00AF0EE9" w14:paraId="05670E0A"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2F66D217" w14:textId="77777777" w:rsidR="00AF0EE9" w:rsidRDefault="00AF0EE9">
            <w:pPr>
              <w:pStyle w:val="TAL"/>
              <w:rPr>
                <w:lang w:eastAsia="en-IN"/>
              </w:rPr>
            </w:pPr>
            <w:r>
              <w:rPr>
                <w:lang w:eastAsia="en-IN"/>
              </w:rPr>
              <w:t>Registration ID</w:t>
            </w:r>
          </w:p>
        </w:tc>
        <w:tc>
          <w:tcPr>
            <w:tcW w:w="1440" w:type="dxa"/>
            <w:tcBorders>
              <w:top w:val="single" w:sz="4" w:space="0" w:color="000000"/>
              <w:left w:val="single" w:sz="4" w:space="0" w:color="000000"/>
              <w:bottom w:val="single" w:sz="4" w:space="0" w:color="000000"/>
              <w:right w:val="nil"/>
            </w:tcBorders>
            <w:hideMark/>
          </w:tcPr>
          <w:p w14:paraId="16969227"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7194D2" w14:textId="77777777" w:rsidR="00AF0EE9" w:rsidRDefault="00AF0EE9">
            <w:pPr>
              <w:pStyle w:val="TAL"/>
              <w:rPr>
                <w:lang w:eastAsia="en-IN"/>
              </w:rPr>
            </w:pPr>
            <w:r>
              <w:rPr>
                <w:lang w:eastAsia="en-IN"/>
              </w:rPr>
              <w:t>Identifier of the existing registration for which the update request applies.</w:t>
            </w:r>
          </w:p>
        </w:tc>
      </w:tr>
      <w:tr w:rsidR="00AF0EE9" w14:paraId="2429CACA"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5D924FA0" w14:textId="77777777" w:rsidR="00AF0EE9" w:rsidRDefault="00AF0EE9">
            <w:pPr>
              <w:pStyle w:val="TAL"/>
              <w:rPr>
                <w:kern w:val="2"/>
                <w:lang w:eastAsia="de-DE"/>
              </w:rPr>
            </w:pPr>
            <w:r>
              <w:rPr>
                <w:lang w:eastAsia="de-DE"/>
              </w:rPr>
              <w:t>Security information</w:t>
            </w:r>
          </w:p>
        </w:tc>
        <w:tc>
          <w:tcPr>
            <w:tcW w:w="1440" w:type="dxa"/>
            <w:tcBorders>
              <w:top w:val="single" w:sz="4" w:space="0" w:color="000000"/>
              <w:left w:val="single" w:sz="4" w:space="0" w:color="000000"/>
              <w:bottom w:val="single" w:sz="4" w:space="0" w:color="000000"/>
              <w:right w:val="nil"/>
            </w:tcBorders>
            <w:hideMark/>
          </w:tcPr>
          <w:p w14:paraId="51059D97"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F7B9C58" w14:textId="77777777" w:rsidR="00AF0EE9" w:rsidRDefault="00AF0EE9">
            <w:pPr>
              <w:pStyle w:val="TAL"/>
              <w:rPr>
                <w:kern w:val="2"/>
                <w:lang w:eastAsia="de-DE"/>
              </w:rPr>
            </w:pPr>
            <w:r>
              <w:rPr>
                <w:lang w:eastAsia="de-DE"/>
              </w:rPr>
              <w:t>Information for ML repository to validate the registration update request</w:t>
            </w:r>
          </w:p>
        </w:tc>
      </w:tr>
      <w:tr w:rsidR="00AF0EE9" w14:paraId="37D674E2"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725573A8" w14:textId="77777777" w:rsidR="00AF0EE9" w:rsidRDefault="00AF0EE9">
            <w:pPr>
              <w:pStyle w:val="TAL"/>
              <w:rPr>
                <w:lang w:eastAsia="de-DE"/>
              </w:rPr>
            </w:pPr>
            <w:r>
              <w:rPr>
                <w:kern w:val="2"/>
                <w:lang w:eastAsia="de-DE"/>
              </w:rPr>
              <w:t>FL member ID</w:t>
            </w:r>
          </w:p>
        </w:tc>
        <w:tc>
          <w:tcPr>
            <w:tcW w:w="1440" w:type="dxa"/>
            <w:tcBorders>
              <w:top w:val="single" w:sz="4" w:space="0" w:color="000000"/>
              <w:left w:val="single" w:sz="4" w:space="0" w:color="000000"/>
              <w:bottom w:val="single" w:sz="4" w:space="0" w:color="000000"/>
              <w:right w:val="nil"/>
            </w:tcBorders>
            <w:hideMark/>
          </w:tcPr>
          <w:p w14:paraId="5342F0C9"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A1C397E" w14:textId="77777777" w:rsidR="00AF0EE9" w:rsidRDefault="00AF0EE9">
            <w:pPr>
              <w:pStyle w:val="TAL"/>
              <w:rPr>
                <w:lang w:eastAsia="de-DE"/>
              </w:rPr>
            </w:pPr>
            <w:r>
              <w:rPr>
                <w:kern w:val="2"/>
                <w:lang w:eastAsia="de-DE"/>
              </w:rPr>
              <w:t>The identifier of the candidate FL member for which the update applies. This can be the VAL server ID, the EAS ID, the AIMLE server ID based on which entity is the candidate FL member.</w:t>
            </w:r>
          </w:p>
        </w:tc>
      </w:tr>
      <w:tr w:rsidR="00AF0EE9" w14:paraId="11A55DE9"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94EE156" w14:textId="77777777" w:rsidR="00AF0EE9" w:rsidRDefault="00AF0EE9">
            <w:pPr>
              <w:pStyle w:val="TAL"/>
              <w:rPr>
                <w:lang w:eastAsia="de-DE"/>
              </w:rPr>
            </w:pPr>
            <w:r>
              <w:rPr>
                <w:lang w:eastAsia="de-DE"/>
              </w:rPr>
              <w:t>Updated registration parameters</w:t>
            </w:r>
          </w:p>
        </w:tc>
        <w:tc>
          <w:tcPr>
            <w:tcW w:w="1440" w:type="dxa"/>
            <w:tcBorders>
              <w:top w:val="single" w:sz="4" w:space="0" w:color="000000"/>
              <w:left w:val="single" w:sz="4" w:space="0" w:color="000000"/>
              <w:bottom w:val="single" w:sz="4" w:space="0" w:color="000000"/>
              <w:right w:val="nil"/>
            </w:tcBorders>
            <w:hideMark/>
          </w:tcPr>
          <w:p w14:paraId="222774EA"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EBCF239" w14:textId="77777777" w:rsidR="00AF0EE9" w:rsidRDefault="00AF0EE9">
            <w:pPr>
              <w:pStyle w:val="TAL"/>
              <w:rPr>
                <w:lang w:eastAsia="de-DE"/>
              </w:rPr>
            </w:pPr>
            <w:r>
              <w:rPr>
                <w:lang w:eastAsia="de-DE"/>
              </w:rPr>
              <w:t>The updates of the registration parameters.</w:t>
            </w:r>
          </w:p>
        </w:tc>
      </w:tr>
      <w:tr w:rsidR="00AF0EE9" w14:paraId="02201070"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10106806" w14:textId="77777777" w:rsidR="00AF0EE9" w:rsidRDefault="00AF0EE9">
            <w:pPr>
              <w:pStyle w:val="TAL"/>
              <w:rPr>
                <w:lang w:eastAsia="de-DE"/>
              </w:rPr>
            </w:pPr>
            <w:r>
              <w:rPr>
                <w:lang w:eastAsia="de-DE"/>
              </w:rPr>
              <w:t>&gt; FL member supported AI/ML role</w:t>
            </w:r>
          </w:p>
        </w:tc>
        <w:tc>
          <w:tcPr>
            <w:tcW w:w="1440" w:type="dxa"/>
            <w:tcBorders>
              <w:top w:val="single" w:sz="4" w:space="0" w:color="000000"/>
              <w:left w:val="single" w:sz="4" w:space="0" w:color="000000"/>
              <w:bottom w:val="single" w:sz="4" w:space="0" w:color="000000"/>
              <w:right w:val="nil"/>
            </w:tcBorders>
            <w:hideMark/>
          </w:tcPr>
          <w:p w14:paraId="60736061" w14:textId="77777777" w:rsidR="00AF0EE9" w:rsidRDefault="00AF0EE9">
            <w:pPr>
              <w:pStyle w:val="TAC"/>
              <w:rPr>
                <w:kern w:val="2"/>
                <w:lang w:eastAsia="de-DE"/>
              </w:rPr>
            </w:pPr>
            <w:r>
              <w:rPr>
                <w:kern w:val="2"/>
                <w:lang w:eastAsia="de-DE"/>
              </w:rPr>
              <w:t>O</w:t>
            </w:r>
          </w:p>
          <w:p w14:paraId="45455DE7" w14:textId="77777777" w:rsidR="00AF0EE9" w:rsidRDefault="00AF0EE9">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13039A4" w14:textId="77777777" w:rsidR="00AF0EE9" w:rsidRDefault="00AF0EE9">
            <w:pPr>
              <w:pStyle w:val="TAL"/>
              <w:rPr>
                <w:kern w:val="2"/>
                <w:lang w:eastAsia="de-DE"/>
              </w:rPr>
            </w:pPr>
            <w:r>
              <w:rPr>
                <w:lang w:eastAsia="de-DE"/>
              </w:rPr>
              <w:t>The updated supported AI/ML role of FL member which can be FL server, FL client.</w:t>
            </w:r>
          </w:p>
        </w:tc>
      </w:tr>
      <w:tr w:rsidR="00AF0EE9" w14:paraId="5CAEA8F3"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23235395" w14:textId="77777777" w:rsidR="00AF0EE9" w:rsidRDefault="00AF0EE9">
            <w:pPr>
              <w:pStyle w:val="TAL"/>
              <w:rPr>
                <w:kern w:val="2"/>
                <w:lang w:eastAsia="de-DE"/>
              </w:rPr>
            </w:pPr>
            <w:r>
              <w:rPr>
                <w:lang w:eastAsia="de-DE"/>
              </w:rPr>
              <w:t xml:space="preserve">&gt; 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hideMark/>
          </w:tcPr>
          <w:p w14:paraId="1D4A4C22" w14:textId="77777777" w:rsidR="00AF0EE9" w:rsidRDefault="00AF0EE9">
            <w:pPr>
              <w:pStyle w:val="TAC"/>
              <w:rPr>
                <w:kern w:val="2"/>
                <w:lang w:eastAsia="de-DE"/>
              </w:rPr>
            </w:pPr>
            <w:r>
              <w:rPr>
                <w:kern w:val="2"/>
                <w:lang w:eastAsia="de-DE"/>
              </w:rPr>
              <w:t>O</w:t>
            </w:r>
          </w:p>
          <w:p w14:paraId="46576607" w14:textId="77777777" w:rsidR="00AF0EE9" w:rsidRDefault="00AF0EE9">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1F204CB" w14:textId="77777777" w:rsidR="00AF0EE9" w:rsidRDefault="00AF0EE9">
            <w:pPr>
              <w:pStyle w:val="TAL"/>
              <w:rPr>
                <w:kern w:val="2"/>
                <w:lang w:eastAsia="de-DE"/>
              </w:rPr>
            </w:pPr>
            <w:r>
              <w:rPr>
                <w:lang w:eastAsia="en-GB"/>
              </w:rPr>
              <w:t>Updated Availability schedule of the FL member</w:t>
            </w:r>
            <w:r>
              <w:rPr>
                <w:lang w:eastAsia="de-DE"/>
              </w:rPr>
              <w:t>.</w:t>
            </w:r>
          </w:p>
        </w:tc>
      </w:tr>
      <w:tr w:rsidR="00AF0EE9" w14:paraId="6CADE7A4"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3945DE0" w14:textId="77777777" w:rsidR="00AF0EE9" w:rsidRDefault="00AF0EE9">
            <w:pPr>
              <w:pStyle w:val="TAL"/>
              <w:rPr>
                <w:lang w:eastAsia="de-DE"/>
              </w:rPr>
            </w:pPr>
            <w:r>
              <w:rPr>
                <w:lang w:eastAsia="de-DE"/>
              </w:rPr>
              <w:t>&gt; supported ML model ID list</w:t>
            </w:r>
          </w:p>
        </w:tc>
        <w:tc>
          <w:tcPr>
            <w:tcW w:w="1440" w:type="dxa"/>
            <w:tcBorders>
              <w:top w:val="single" w:sz="4" w:space="0" w:color="000000"/>
              <w:left w:val="single" w:sz="4" w:space="0" w:color="000000"/>
              <w:bottom w:val="single" w:sz="4" w:space="0" w:color="000000"/>
              <w:right w:val="nil"/>
            </w:tcBorders>
            <w:hideMark/>
          </w:tcPr>
          <w:p w14:paraId="5DE22DEB" w14:textId="77777777" w:rsidR="00AF0EE9" w:rsidRDefault="00AF0EE9">
            <w:pPr>
              <w:pStyle w:val="TAC"/>
              <w:rPr>
                <w:kern w:val="2"/>
                <w:lang w:eastAsia="de-DE"/>
              </w:rPr>
            </w:pPr>
            <w:r>
              <w:rPr>
                <w:kern w:val="2"/>
                <w:lang w:eastAsia="de-DE"/>
              </w:rPr>
              <w:t>O</w:t>
            </w:r>
          </w:p>
          <w:p w14:paraId="49087E84" w14:textId="77777777" w:rsidR="00AF0EE9" w:rsidRDefault="00AF0EE9">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5EA683D" w14:textId="77777777" w:rsidR="00AF0EE9" w:rsidRDefault="00AF0EE9">
            <w:pPr>
              <w:pStyle w:val="TAL"/>
              <w:rPr>
                <w:lang w:eastAsia="de-DE"/>
              </w:rPr>
            </w:pPr>
            <w:r>
              <w:rPr>
                <w:lang w:eastAsia="de-DE"/>
              </w:rPr>
              <w:t>The updated list of ML model IDs for which the FL member can be used</w:t>
            </w:r>
          </w:p>
        </w:tc>
      </w:tr>
      <w:tr w:rsidR="00AF0EE9" w14:paraId="2A4BEC33"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669C659A" w14:textId="77777777" w:rsidR="00AF0EE9" w:rsidRDefault="00AF0EE9">
            <w:pPr>
              <w:pStyle w:val="TAL"/>
              <w:rPr>
                <w:lang w:eastAsia="de-DE"/>
              </w:rPr>
            </w:pPr>
            <w:r>
              <w:rPr>
                <w:lang w:eastAsia="de-DE"/>
              </w:rPr>
              <w:t>&gt; area of interest</w:t>
            </w:r>
          </w:p>
        </w:tc>
        <w:tc>
          <w:tcPr>
            <w:tcW w:w="1440" w:type="dxa"/>
            <w:tcBorders>
              <w:top w:val="single" w:sz="4" w:space="0" w:color="000000"/>
              <w:left w:val="single" w:sz="4" w:space="0" w:color="000000"/>
              <w:bottom w:val="single" w:sz="4" w:space="0" w:color="000000"/>
              <w:right w:val="nil"/>
            </w:tcBorders>
            <w:hideMark/>
          </w:tcPr>
          <w:p w14:paraId="18F2BBDC" w14:textId="77777777" w:rsidR="00AF0EE9" w:rsidRDefault="00AF0EE9">
            <w:pPr>
              <w:pStyle w:val="TAC"/>
              <w:rPr>
                <w:kern w:val="2"/>
                <w:lang w:eastAsia="de-DE"/>
              </w:rPr>
            </w:pPr>
            <w:r>
              <w:rPr>
                <w:kern w:val="2"/>
                <w:lang w:eastAsia="de-DE"/>
              </w:rPr>
              <w:t>O</w:t>
            </w:r>
          </w:p>
          <w:p w14:paraId="331DA484" w14:textId="77777777" w:rsidR="00AF0EE9" w:rsidRDefault="00AF0EE9">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33D1B45" w14:textId="77777777" w:rsidR="00AF0EE9" w:rsidRDefault="00AF0EE9">
            <w:pPr>
              <w:pStyle w:val="TAL"/>
              <w:rPr>
                <w:lang w:eastAsia="de-DE"/>
              </w:rPr>
            </w:pPr>
            <w:r>
              <w:rPr>
                <w:lang w:eastAsia="de-DE"/>
              </w:rPr>
              <w:t>The updated area of interest for the registration update.</w:t>
            </w:r>
          </w:p>
        </w:tc>
      </w:tr>
      <w:tr w:rsidR="00AF0EE9" w14:paraId="4C478264"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DB13AF7" w14:textId="77777777" w:rsidR="00AF0EE9" w:rsidRDefault="00AF0EE9">
            <w:pPr>
              <w:pStyle w:val="TAL"/>
              <w:rPr>
                <w:lang w:eastAsia="de-DE"/>
              </w:rPr>
            </w:pPr>
            <w:r>
              <w:rPr>
                <w:lang w:eastAsia="de-DE"/>
              </w:rPr>
              <w:t>&gt; time validity</w:t>
            </w:r>
          </w:p>
        </w:tc>
        <w:tc>
          <w:tcPr>
            <w:tcW w:w="1440" w:type="dxa"/>
            <w:tcBorders>
              <w:top w:val="single" w:sz="4" w:space="0" w:color="000000"/>
              <w:left w:val="single" w:sz="4" w:space="0" w:color="000000"/>
              <w:bottom w:val="single" w:sz="4" w:space="0" w:color="000000"/>
              <w:right w:val="nil"/>
            </w:tcBorders>
            <w:hideMark/>
          </w:tcPr>
          <w:p w14:paraId="532FF8C9" w14:textId="77777777" w:rsidR="00AF0EE9" w:rsidRDefault="00AF0EE9">
            <w:pPr>
              <w:pStyle w:val="TAC"/>
              <w:rPr>
                <w:kern w:val="2"/>
                <w:lang w:eastAsia="de-DE"/>
              </w:rPr>
            </w:pPr>
            <w:r>
              <w:rPr>
                <w:kern w:val="2"/>
                <w:lang w:eastAsia="de-DE"/>
              </w:rPr>
              <w:t>O</w:t>
            </w:r>
          </w:p>
          <w:p w14:paraId="726815CD" w14:textId="77777777" w:rsidR="00AF0EE9" w:rsidRDefault="00AF0EE9">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E195110" w14:textId="77777777" w:rsidR="00AF0EE9" w:rsidRDefault="00AF0EE9">
            <w:pPr>
              <w:pStyle w:val="TAL"/>
              <w:rPr>
                <w:lang w:eastAsia="de-DE"/>
              </w:rPr>
            </w:pPr>
            <w:r>
              <w:rPr>
                <w:lang w:eastAsia="de-DE"/>
              </w:rPr>
              <w:t>The update time validity for the FL member registration update.</w:t>
            </w:r>
          </w:p>
        </w:tc>
      </w:tr>
      <w:tr w:rsidR="00AF0EE9" w14:paraId="450A1CA9" w14:textId="77777777" w:rsidTr="00AF0EE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E621D47" w14:textId="77777777" w:rsidR="00AF0EE9" w:rsidRDefault="00AF0EE9">
            <w:pPr>
              <w:pStyle w:val="TAN"/>
              <w:rPr>
                <w:lang w:eastAsia="zh-CN"/>
              </w:rPr>
            </w:pPr>
            <w:r>
              <w:rPr>
                <w:lang w:eastAsia="en-IN"/>
              </w:rPr>
              <w:t>NOTE:</w:t>
            </w:r>
            <w:r>
              <w:rPr>
                <w:lang w:eastAsia="en-IN"/>
              </w:rPr>
              <w:tab/>
            </w:r>
            <w:r>
              <w:rPr>
                <w:lang w:eastAsia="zh-CN"/>
              </w:rPr>
              <w:t>At least one of these information elements shall be present.</w:t>
            </w:r>
          </w:p>
        </w:tc>
      </w:tr>
    </w:tbl>
    <w:p w14:paraId="2FFA6094" w14:textId="77777777" w:rsidR="00AF0EE9" w:rsidRDefault="00AF0EE9" w:rsidP="00AF0EE9"/>
    <w:p w14:paraId="3357D7CC" w14:textId="77777777" w:rsidR="00AF0EE9" w:rsidRDefault="00AF0EE9" w:rsidP="00AF0EE9">
      <w:pPr>
        <w:pStyle w:val="Heading4"/>
      </w:pPr>
      <w:bookmarkStart w:id="112" w:name="_Toc193925266"/>
      <w:r>
        <w:t>8.</w:t>
      </w:r>
      <w:r>
        <w:rPr>
          <w:lang w:eastAsia="zh-CN"/>
        </w:rPr>
        <w:t>4</w:t>
      </w:r>
      <w:r>
        <w:t>.4.5</w:t>
      </w:r>
      <w:r>
        <w:tab/>
      </w:r>
      <w:r>
        <w:rPr>
          <w:lang w:val="en-US"/>
        </w:rPr>
        <w:t>FL member registration</w:t>
      </w:r>
      <w:r>
        <w:t xml:space="preserve"> update response</w:t>
      </w:r>
      <w:bookmarkEnd w:id="112"/>
    </w:p>
    <w:p w14:paraId="4BFE7245" w14:textId="77777777" w:rsidR="00AF0EE9" w:rsidRDefault="00AF0EE9" w:rsidP="00AF0EE9">
      <w:r>
        <w:t xml:space="preserve">Table 8.4.4.5-1 describes information elements for the </w:t>
      </w:r>
      <w:r>
        <w:rPr>
          <w:lang w:val="en-US"/>
        </w:rPr>
        <w:t>FL member registration</w:t>
      </w:r>
      <w:r>
        <w:t xml:space="preserve"> update response to the candidate FL member (VAL server, AIMLE server) from the ML repository/registry.</w:t>
      </w:r>
    </w:p>
    <w:p w14:paraId="7B728DA4" w14:textId="77777777" w:rsidR="00AF0EE9" w:rsidRDefault="00AF0EE9" w:rsidP="00AF0EE9">
      <w:pPr>
        <w:pStyle w:val="TH"/>
      </w:pPr>
      <w:r>
        <w:t xml:space="preserve">Table 8.4.4.5-1: </w:t>
      </w:r>
      <w:r>
        <w:rPr>
          <w:lang w:val="en-US"/>
        </w:rPr>
        <w:t>FL member registration</w:t>
      </w:r>
      <w:r>
        <w:t xml:space="preserve"> update response</w:t>
      </w:r>
    </w:p>
    <w:tbl>
      <w:tblPr>
        <w:tblW w:w="8640" w:type="dxa"/>
        <w:jc w:val="center"/>
        <w:tblLayout w:type="fixed"/>
        <w:tblLook w:val="04A0" w:firstRow="1" w:lastRow="0" w:firstColumn="1" w:lastColumn="0" w:noHBand="0" w:noVBand="1"/>
      </w:tblPr>
      <w:tblGrid>
        <w:gridCol w:w="2880"/>
        <w:gridCol w:w="1440"/>
        <w:gridCol w:w="4320"/>
      </w:tblGrid>
      <w:tr w:rsidR="00AF0EE9" w14:paraId="6F4C7F8D"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74B0BED7" w14:textId="77777777" w:rsidR="00AF0EE9" w:rsidRDefault="00AF0EE9">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B963E75" w14:textId="77777777" w:rsidR="00AF0EE9" w:rsidRDefault="00AF0EE9">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E6EE31" w14:textId="77777777" w:rsidR="00AF0EE9" w:rsidRDefault="00AF0EE9">
            <w:pPr>
              <w:pStyle w:val="TAH"/>
              <w:rPr>
                <w:kern w:val="2"/>
                <w:lang w:eastAsia="de-DE"/>
              </w:rPr>
            </w:pPr>
            <w:r>
              <w:rPr>
                <w:kern w:val="2"/>
                <w:lang w:eastAsia="de-DE"/>
              </w:rPr>
              <w:t>Description</w:t>
            </w:r>
          </w:p>
        </w:tc>
      </w:tr>
      <w:tr w:rsidR="00AF0EE9" w14:paraId="10007B12"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64C63570" w14:textId="77777777" w:rsidR="00AF0EE9" w:rsidRDefault="00AF0EE9">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22FCF536"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D57E531" w14:textId="77777777" w:rsidR="00AF0EE9" w:rsidRDefault="00AF0EE9">
            <w:pPr>
              <w:pStyle w:val="TAL"/>
              <w:rPr>
                <w:kern w:val="2"/>
                <w:lang w:eastAsia="de-DE"/>
              </w:rPr>
            </w:pPr>
            <w:r>
              <w:rPr>
                <w:kern w:val="2"/>
                <w:lang w:eastAsia="de-DE"/>
              </w:rPr>
              <w:t>The result of the registration update request (positive or negative acknowledgement).</w:t>
            </w:r>
          </w:p>
        </w:tc>
      </w:tr>
      <w:tr w:rsidR="00AF0EE9" w14:paraId="4FA9F4C0"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7D7E1516" w14:textId="77777777" w:rsidR="00AF0EE9" w:rsidRDefault="00AF0EE9">
            <w:pPr>
              <w:pStyle w:val="TAL"/>
              <w:rPr>
                <w:kern w:val="2"/>
                <w:lang w:val="en-US" w:eastAsia="de-DE"/>
              </w:rPr>
            </w:pPr>
            <w:r>
              <w:rPr>
                <w:kern w:val="2"/>
                <w:lang w:eastAsia="de-DE"/>
              </w:rPr>
              <w:t>Registration ID</w:t>
            </w:r>
          </w:p>
        </w:tc>
        <w:tc>
          <w:tcPr>
            <w:tcW w:w="1440" w:type="dxa"/>
            <w:tcBorders>
              <w:top w:val="single" w:sz="4" w:space="0" w:color="000000"/>
              <w:left w:val="single" w:sz="4" w:space="0" w:color="000000"/>
              <w:bottom w:val="single" w:sz="4" w:space="0" w:color="000000"/>
              <w:right w:val="nil"/>
            </w:tcBorders>
            <w:hideMark/>
          </w:tcPr>
          <w:p w14:paraId="68FBEBFE" w14:textId="77777777" w:rsidR="00AF0EE9" w:rsidRDefault="00AF0EE9">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3996AFB" w14:textId="77777777" w:rsidR="00AF0EE9" w:rsidRDefault="00AF0EE9">
            <w:pPr>
              <w:pStyle w:val="TAL"/>
              <w:rPr>
                <w:kern w:val="2"/>
                <w:lang w:eastAsia="de-DE"/>
              </w:rPr>
            </w:pPr>
            <w:r>
              <w:rPr>
                <w:kern w:val="2"/>
                <w:lang w:eastAsia="de-DE"/>
              </w:rPr>
              <w:t>The generated ID for the new registration based on the update (if needed).</w:t>
            </w:r>
          </w:p>
        </w:tc>
      </w:tr>
      <w:bookmarkEnd w:id="20"/>
    </w:tbl>
    <w:p w14:paraId="461F5439" w14:textId="77777777" w:rsidR="00AF0EE9" w:rsidRDefault="00AF0EE9" w:rsidP="00AF0EE9">
      <w:pPr>
        <w:rPr>
          <w:rFonts w:eastAsia="SimSun"/>
          <w:lang w:val="en-US" w:eastAsia="zh-CN"/>
        </w:rPr>
      </w:pPr>
    </w:p>
    <w:p w14:paraId="3B1ED8EF" w14:textId="7D7BCE27" w:rsidR="00BB7F0A" w:rsidRDefault="00BB7F0A" w:rsidP="00BB7F0A">
      <w:pPr>
        <w:pStyle w:val="Heading4"/>
        <w:rPr>
          <w:ins w:id="113" w:author="MOTO-1" w:date="2025-04-28T15:38:00Z"/>
        </w:rPr>
      </w:pPr>
      <w:ins w:id="114" w:author="MOTO-1" w:date="2025-04-28T15:38:00Z">
        <w:r>
          <w:t>8.</w:t>
        </w:r>
        <w:r>
          <w:rPr>
            <w:lang w:eastAsia="zh-CN"/>
          </w:rPr>
          <w:t>4</w:t>
        </w:r>
        <w:r>
          <w:t>.4.6</w:t>
        </w:r>
        <w:r>
          <w:tab/>
        </w:r>
        <w:r>
          <w:rPr>
            <w:lang w:val="en-US"/>
          </w:rPr>
          <w:t>FL member deregistration</w:t>
        </w:r>
        <w:r>
          <w:t xml:space="preserve"> request</w:t>
        </w:r>
      </w:ins>
    </w:p>
    <w:p w14:paraId="29750DAF" w14:textId="320FFE2F" w:rsidR="00BB7F0A" w:rsidRDefault="00BB7F0A" w:rsidP="00BB7F0A">
      <w:pPr>
        <w:rPr>
          <w:ins w:id="115" w:author="MOTO-1" w:date="2025-04-28T15:38:00Z"/>
        </w:rPr>
      </w:pPr>
      <w:ins w:id="116" w:author="MOTO-1" w:date="2025-04-28T15:38:00Z">
        <w:r>
          <w:t xml:space="preserve">Table 8.4.4.6-1 describes information elements for the </w:t>
        </w:r>
        <w:r>
          <w:rPr>
            <w:lang w:val="en-US"/>
          </w:rPr>
          <w:t>FL member deregistration</w:t>
        </w:r>
        <w:r>
          <w:t xml:space="preserve"> request from the candidate FL member (VAL server, AIMLE server) to the ML repository/registry.</w:t>
        </w:r>
      </w:ins>
    </w:p>
    <w:p w14:paraId="0A9AC9A5" w14:textId="2959EC8F" w:rsidR="00BB7F0A" w:rsidRDefault="00BB7F0A" w:rsidP="00BB7F0A">
      <w:pPr>
        <w:pStyle w:val="TH"/>
        <w:rPr>
          <w:ins w:id="117" w:author="MOTO-1" w:date="2025-04-28T15:38:00Z"/>
        </w:rPr>
      </w:pPr>
      <w:ins w:id="118" w:author="MOTO-1" w:date="2025-04-28T15:38:00Z">
        <w:r>
          <w:t xml:space="preserve">Table 8.4.4.2-1: </w:t>
        </w:r>
        <w:r>
          <w:rPr>
            <w:lang w:val="en-US"/>
          </w:rPr>
          <w:t>FL member deregistration</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BB7F0A" w14:paraId="425CF157" w14:textId="77777777" w:rsidTr="00BF1BE2">
        <w:trPr>
          <w:jc w:val="center"/>
          <w:ins w:id="119" w:author="MOTO-1" w:date="2025-04-28T15:39:00Z"/>
        </w:trPr>
        <w:tc>
          <w:tcPr>
            <w:tcW w:w="2880" w:type="dxa"/>
            <w:tcBorders>
              <w:top w:val="single" w:sz="4" w:space="0" w:color="000000"/>
              <w:left w:val="single" w:sz="4" w:space="0" w:color="000000"/>
              <w:bottom w:val="single" w:sz="4" w:space="0" w:color="000000"/>
              <w:right w:val="nil"/>
            </w:tcBorders>
            <w:hideMark/>
          </w:tcPr>
          <w:p w14:paraId="23FF5759" w14:textId="77777777" w:rsidR="00BB7F0A" w:rsidRDefault="00BB7F0A" w:rsidP="00BF1BE2">
            <w:pPr>
              <w:pStyle w:val="TAH"/>
              <w:rPr>
                <w:ins w:id="120" w:author="MOTO-1" w:date="2025-04-28T15:39:00Z"/>
                <w:kern w:val="2"/>
                <w:lang w:eastAsia="de-DE"/>
              </w:rPr>
            </w:pPr>
            <w:ins w:id="121" w:author="MOTO-1" w:date="2025-04-28T15: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5C6C7CD" w14:textId="77777777" w:rsidR="00BB7F0A" w:rsidRDefault="00BB7F0A" w:rsidP="00BF1BE2">
            <w:pPr>
              <w:pStyle w:val="TAH"/>
              <w:rPr>
                <w:ins w:id="122" w:author="MOTO-1" w:date="2025-04-28T15:39:00Z"/>
                <w:kern w:val="2"/>
                <w:lang w:eastAsia="de-DE"/>
              </w:rPr>
            </w:pPr>
            <w:ins w:id="123" w:author="MOTO-1" w:date="2025-04-28T15: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5EBCE7B" w14:textId="77777777" w:rsidR="00BB7F0A" w:rsidRDefault="00BB7F0A" w:rsidP="00BF1BE2">
            <w:pPr>
              <w:pStyle w:val="TAH"/>
              <w:rPr>
                <w:ins w:id="124" w:author="MOTO-1" w:date="2025-04-28T15:39:00Z"/>
                <w:kern w:val="2"/>
                <w:lang w:eastAsia="de-DE"/>
              </w:rPr>
            </w:pPr>
            <w:ins w:id="125" w:author="MOTO-1" w:date="2025-04-28T15:39:00Z">
              <w:r>
                <w:rPr>
                  <w:kern w:val="2"/>
                  <w:lang w:eastAsia="de-DE"/>
                </w:rPr>
                <w:t>Description</w:t>
              </w:r>
            </w:ins>
          </w:p>
        </w:tc>
      </w:tr>
      <w:tr w:rsidR="00BB7F0A" w14:paraId="4C86EF98" w14:textId="77777777" w:rsidTr="00BF1BE2">
        <w:trPr>
          <w:jc w:val="center"/>
          <w:ins w:id="126" w:author="MOTO-1" w:date="2025-04-28T15:39:00Z"/>
        </w:trPr>
        <w:tc>
          <w:tcPr>
            <w:tcW w:w="2880" w:type="dxa"/>
            <w:tcBorders>
              <w:top w:val="single" w:sz="4" w:space="0" w:color="000000"/>
              <w:left w:val="single" w:sz="4" w:space="0" w:color="000000"/>
              <w:bottom w:val="single" w:sz="4" w:space="0" w:color="000000"/>
              <w:right w:val="nil"/>
            </w:tcBorders>
            <w:hideMark/>
          </w:tcPr>
          <w:p w14:paraId="02A37A57" w14:textId="00B21B31" w:rsidR="00BB7F0A" w:rsidRDefault="00BB7F0A" w:rsidP="00BF1BE2">
            <w:pPr>
              <w:pStyle w:val="TAL"/>
              <w:rPr>
                <w:ins w:id="127" w:author="MOTO-1" w:date="2025-04-28T15:39:00Z"/>
                <w:kern w:val="2"/>
                <w:lang w:eastAsia="de-DE"/>
              </w:rPr>
            </w:pPr>
            <w:ins w:id="128" w:author="MOTO-1" w:date="2025-04-28T15:39:00Z">
              <w:r>
                <w:rPr>
                  <w:kern w:val="2"/>
                  <w:lang w:eastAsia="de-DE"/>
                </w:rPr>
                <w:t>Registration ID</w:t>
              </w:r>
            </w:ins>
          </w:p>
        </w:tc>
        <w:tc>
          <w:tcPr>
            <w:tcW w:w="1440" w:type="dxa"/>
            <w:tcBorders>
              <w:top w:val="single" w:sz="4" w:space="0" w:color="000000"/>
              <w:left w:val="single" w:sz="4" w:space="0" w:color="000000"/>
              <w:bottom w:val="single" w:sz="4" w:space="0" w:color="000000"/>
              <w:right w:val="nil"/>
            </w:tcBorders>
            <w:hideMark/>
          </w:tcPr>
          <w:p w14:paraId="54990604" w14:textId="77777777" w:rsidR="00BB7F0A" w:rsidRDefault="00BB7F0A" w:rsidP="00BF1BE2">
            <w:pPr>
              <w:pStyle w:val="TAC"/>
              <w:rPr>
                <w:ins w:id="129" w:author="MOTO-1" w:date="2025-04-28T15:39:00Z"/>
                <w:kern w:val="2"/>
                <w:lang w:eastAsia="de-DE"/>
              </w:rPr>
            </w:pPr>
            <w:ins w:id="130" w:author="MOTO-1" w:date="2025-04-28T15: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8899F4" w14:textId="1B35F23A" w:rsidR="00BB7F0A" w:rsidRDefault="00BB7F0A" w:rsidP="00BF1BE2">
            <w:pPr>
              <w:pStyle w:val="TAL"/>
              <w:rPr>
                <w:ins w:id="131" w:author="MOTO-1" w:date="2025-04-28T15:39:00Z"/>
                <w:kern w:val="2"/>
                <w:lang w:eastAsia="de-DE"/>
              </w:rPr>
            </w:pPr>
            <w:ins w:id="132" w:author="MOTO-1" w:date="2025-04-28T15:39:00Z">
              <w:r>
                <w:rPr>
                  <w:kern w:val="2"/>
                  <w:lang w:eastAsia="de-DE"/>
                </w:rPr>
                <w:t>The identity of the registered</w:t>
              </w:r>
            </w:ins>
            <w:ins w:id="133" w:author="MOTO-1" w:date="2025-04-28T15:40:00Z">
              <w:r>
                <w:rPr>
                  <w:kern w:val="2"/>
                  <w:lang w:eastAsia="de-DE"/>
                </w:rPr>
                <w:t xml:space="preserve"> FL member</w:t>
              </w:r>
            </w:ins>
          </w:p>
        </w:tc>
      </w:tr>
    </w:tbl>
    <w:p w14:paraId="68C9CD36" w14:textId="77777777" w:rsidR="001E41F3" w:rsidRDefault="001E41F3">
      <w:pPr>
        <w:rPr>
          <w:ins w:id="134" w:author="MOTO-1" w:date="2025-04-28T15:40:00Z"/>
          <w:noProof/>
        </w:rPr>
      </w:pPr>
    </w:p>
    <w:p w14:paraId="377341DB" w14:textId="2D14CC78" w:rsidR="00BB7F0A" w:rsidRDefault="00BB7F0A" w:rsidP="00BB7F0A">
      <w:pPr>
        <w:pStyle w:val="Heading4"/>
        <w:rPr>
          <w:ins w:id="135" w:author="MOTO-1" w:date="2025-04-28T15:40:00Z"/>
        </w:rPr>
      </w:pPr>
      <w:ins w:id="136" w:author="MOTO-1" w:date="2025-04-28T15:40:00Z">
        <w:r>
          <w:t>8.</w:t>
        </w:r>
        <w:r>
          <w:rPr>
            <w:lang w:eastAsia="zh-CN"/>
          </w:rPr>
          <w:t>4</w:t>
        </w:r>
        <w:r>
          <w:t>.4.7</w:t>
        </w:r>
        <w:r>
          <w:tab/>
        </w:r>
        <w:r>
          <w:rPr>
            <w:lang w:val="en-US"/>
          </w:rPr>
          <w:t>FL member deregistration</w:t>
        </w:r>
        <w:r>
          <w:t xml:space="preserve"> response</w:t>
        </w:r>
      </w:ins>
    </w:p>
    <w:p w14:paraId="5BB24A0B" w14:textId="0A993CAA" w:rsidR="00BB7F0A" w:rsidRDefault="00BB7F0A" w:rsidP="00BB7F0A">
      <w:pPr>
        <w:rPr>
          <w:ins w:id="137" w:author="MOTO-1" w:date="2025-04-28T15:40:00Z"/>
        </w:rPr>
      </w:pPr>
      <w:ins w:id="138" w:author="MOTO-1" w:date="2025-04-28T15:40:00Z">
        <w:r>
          <w:t xml:space="preserve">Table 8.4.4.7-1 describes information elements for the </w:t>
        </w:r>
        <w:r>
          <w:rPr>
            <w:lang w:val="en-US"/>
          </w:rPr>
          <w:t xml:space="preserve">FL member </w:t>
        </w:r>
      </w:ins>
      <w:ins w:id="139" w:author="MOTO-1" w:date="2025-04-28T15:41:00Z">
        <w:r>
          <w:rPr>
            <w:lang w:val="en-US"/>
          </w:rPr>
          <w:t>de</w:t>
        </w:r>
      </w:ins>
      <w:ins w:id="140" w:author="MOTO-1" w:date="2025-04-28T15:40:00Z">
        <w:r>
          <w:rPr>
            <w:lang w:val="en-US"/>
          </w:rPr>
          <w:t>registration</w:t>
        </w:r>
        <w:r>
          <w:t xml:space="preserve"> response to the candidate </w:t>
        </w:r>
      </w:ins>
      <w:ins w:id="141" w:author="MOTO-1" w:date="2025-04-28T15:41:00Z">
        <w:r>
          <w:t xml:space="preserve">registered </w:t>
        </w:r>
      </w:ins>
      <w:ins w:id="142" w:author="MOTO-1" w:date="2025-04-28T15:40:00Z">
        <w:r>
          <w:t>FL member (VAL server, AIMLE server) from the ML repository/registry.</w:t>
        </w:r>
      </w:ins>
    </w:p>
    <w:p w14:paraId="61CF7FE1" w14:textId="044D51ED" w:rsidR="00BB7F0A" w:rsidRDefault="00BB7F0A" w:rsidP="00BB7F0A">
      <w:pPr>
        <w:pStyle w:val="TH"/>
        <w:rPr>
          <w:ins w:id="143" w:author="MOTO-1" w:date="2025-04-28T15:40:00Z"/>
        </w:rPr>
      </w:pPr>
      <w:ins w:id="144" w:author="MOTO-1" w:date="2025-04-28T15:40:00Z">
        <w:r>
          <w:t xml:space="preserve">Table 8.4.4.3-1: </w:t>
        </w:r>
        <w:r>
          <w:rPr>
            <w:lang w:val="en-US"/>
          </w:rPr>
          <w:t xml:space="preserve">FL member </w:t>
        </w:r>
      </w:ins>
      <w:ins w:id="145" w:author="MOTO-1" w:date="2025-04-28T15:41:00Z">
        <w:r>
          <w:rPr>
            <w:lang w:val="en-US"/>
          </w:rPr>
          <w:t>de</w:t>
        </w:r>
      </w:ins>
      <w:ins w:id="146" w:author="MOTO-1" w:date="2025-04-28T15:40:00Z">
        <w:r>
          <w:rPr>
            <w:lang w:val="en-US"/>
          </w:rPr>
          <w:t>registration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BB7F0A" w14:paraId="02B7631F" w14:textId="77777777" w:rsidTr="00BF1BE2">
        <w:trPr>
          <w:jc w:val="center"/>
          <w:ins w:id="147" w:author="MOTO-1" w:date="2025-04-28T15:40:00Z"/>
        </w:trPr>
        <w:tc>
          <w:tcPr>
            <w:tcW w:w="2880" w:type="dxa"/>
            <w:tcBorders>
              <w:top w:val="single" w:sz="4" w:space="0" w:color="000000"/>
              <w:left w:val="single" w:sz="4" w:space="0" w:color="000000"/>
              <w:bottom w:val="single" w:sz="4" w:space="0" w:color="000000"/>
              <w:right w:val="nil"/>
            </w:tcBorders>
            <w:hideMark/>
          </w:tcPr>
          <w:p w14:paraId="7069CC8D" w14:textId="77777777" w:rsidR="00BB7F0A" w:rsidRDefault="00BB7F0A" w:rsidP="00BF1BE2">
            <w:pPr>
              <w:pStyle w:val="TAH"/>
              <w:rPr>
                <w:ins w:id="148" w:author="MOTO-1" w:date="2025-04-28T15:40:00Z"/>
                <w:kern w:val="2"/>
                <w:lang w:eastAsia="de-DE"/>
              </w:rPr>
            </w:pPr>
            <w:ins w:id="149" w:author="MOTO-1" w:date="2025-04-28T15:40: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5D93A0E" w14:textId="77777777" w:rsidR="00BB7F0A" w:rsidRDefault="00BB7F0A" w:rsidP="00BF1BE2">
            <w:pPr>
              <w:pStyle w:val="TAH"/>
              <w:rPr>
                <w:ins w:id="150" w:author="MOTO-1" w:date="2025-04-28T15:40:00Z"/>
                <w:kern w:val="2"/>
                <w:lang w:eastAsia="de-DE"/>
              </w:rPr>
            </w:pPr>
            <w:ins w:id="151" w:author="MOTO-1" w:date="2025-04-28T15:40: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994F63E" w14:textId="77777777" w:rsidR="00BB7F0A" w:rsidRDefault="00BB7F0A" w:rsidP="00BF1BE2">
            <w:pPr>
              <w:pStyle w:val="TAH"/>
              <w:rPr>
                <w:ins w:id="152" w:author="MOTO-1" w:date="2025-04-28T15:40:00Z"/>
                <w:kern w:val="2"/>
                <w:lang w:eastAsia="de-DE"/>
              </w:rPr>
            </w:pPr>
            <w:ins w:id="153" w:author="MOTO-1" w:date="2025-04-28T15:40:00Z">
              <w:r>
                <w:rPr>
                  <w:kern w:val="2"/>
                  <w:lang w:eastAsia="de-DE"/>
                </w:rPr>
                <w:t>Description</w:t>
              </w:r>
            </w:ins>
          </w:p>
        </w:tc>
      </w:tr>
      <w:tr w:rsidR="00BB7F0A" w14:paraId="172CCF0D" w14:textId="77777777" w:rsidTr="00BF1BE2">
        <w:trPr>
          <w:jc w:val="center"/>
          <w:ins w:id="154" w:author="MOTO-1" w:date="2025-04-28T15:40:00Z"/>
        </w:trPr>
        <w:tc>
          <w:tcPr>
            <w:tcW w:w="2880" w:type="dxa"/>
            <w:tcBorders>
              <w:top w:val="single" w:sz="4" w:space="0" w:color="000000"/>
              <w:left w:val="single" w:sz="4" w:space="0" w:color="000000"/>
              <w:bottom w:val="single" w:sz="4" w:space="0" w:color="000000"/>
              <w:right w:val="nil"/>
            </w:tcBorders>
            <w:hideMark/>
          </w:tcPr>
          <w:p w14:paraId="50625163" w14:textId="77777777" w:rsidR="00BB7F0A" w:rsidRDefault="00BB7F0A" w:rsidP="00BF1BE2">
            <w:pPr>
              <w:pStyle w:val="TAL"/>
              <w:rPr>
                <w:ins w:id="155" w:author="MOTO-1" w:date="2025-04-28T15:40:00Z"/>
                <w:kern w:val="2"/>
                <w:lang w:eastAsia="de-DE"/>
              </w:rPr>
            </w:pPr>
            <w:ins w:id="156" w:author="MOTO-1" w:date="2025-04-28T15:40: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66D9147D" w14:textId="77777777" w:rsidR="00BB7F0A" w:rsidRDefault="00BB7F0A" w:rsidP="00BF1BE2">
            <w:pPr>
              <w:pStyle w:val="TAC"/>
              <w:rPr>
                <w:ins w:id="157" w:author="MOTO-1" w:date="2025-04-28T15:40:00Z"/>
                <w:kern w:val="2"/>
                <w:lang w:eastAsia="de-DE"/>
              </w:rPr>
            </w:pPr>
            <w:ins w:id="158" w:author="MOTO-1" w:date="2025-04-28T15: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0F3E1DE" w14:textId="436235F9" w:rsidR="00BB7F0A" w:rsidRDefault="00BB7F0A" w:rsidP="00BF1BE2">
            <w:pPr>
              <w:pStyle w:val="TAL"/>
              <w:rPr>
                <w:ins w:id="159" w:author="MOTO-1" w:date="2025-04-28T15:40:00Z"/>
                <w:kern w:val="2"/>
                <w:lang w:eastAsia="de-DE"/>
              </w:rPr>
            </w:pPr>
            <w:ins w:id="160" w:author="MOTO-1" w:date="2025-04-28T15:40:00Z">
              <w:r>
                <w:rPr>
                  <w:kern w:val="2"/>
                  <w:lang w:eastAsia="de-DE"/>
                </w:rPr>
                <w:t xml:space="preserve">The result of the </w:t>
              </w:r>
            </w:ins>
            <w:ins w:id="161" w:author="MOTO-1" w:date="2025-04-28T15:42:00Z">
              <w:r>
                <w:rPr>
                  <w:kern w:val="2"/>
                  <w:lang w:eastAsia="de-DE"/>
                </w:rPr>
                <w:t>de</w:t>
              </w:r>
            </w:ins>
            <w:ins w:id="162" w:author="MOTO-1" w:date="2025-04-28T15:40:00Z">
              <w:r>
                <w:rPr>
                  <w:kern w:val="2"/>
                  <w:lang w:eastAsia="de-DE"/>
                </w:rPr>
                <w:t>registration request (positive or negative acknowledgement).</w:t>
              </w:r>
            </w:ins>
          </w:p>
        </w:tc>
      </w:tr>
    </w:tbl>
    <w:p w14:paraId="4FF18138" w14:textId="77777777" w:rsidR="00BB7F0A" w:rsidRDefault="00BB7F0A">
      <w:pPr>
        <w:rPr>
          <w:noProof/>
        </w:rPr>
      </w:pPr>
    </w:p>
    <w:bookmarkEnd w:id="5"/>
    <w:p w14:paraId="673226F0" w14:textId="740C0FE7" w:rsidR="007920BD" w:rsidRPr="00C21836" w:rsidRDefault="007920BD" w:rsidP="007920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09D6AD8E" w14:textId="77777777" w:rsidR="007920BD" w:rsidRDefault="007920BD">
      <w:pPr>
        <w:rPr>
          <w:noProof/>
        </w:rPr>
      </w:pPr>
    </w:p>
    <w:p w14:paraId="7F40668F" w14:textId="77777777" w:rsidR="00DE3BC0" w:rsidRDefault="00DE3BC0" w:rsidP="00DE3BC0">
      <w:pPr>
        <w:pStyle w:val="Heading3"/>
        <w:rPr>
          <w:rFonts w:eastAsia="SimSun"/>
          <w:lang w:val="en-IN"/>
        </w:rPr>
      </w:pPr>
      <w:bookmarkStart w:id="163" w:name="_Toc193925564"/>
      <w:bookmarkStart w:id="164" w:name="_Hlk196819061"/>
      <w:r>
        <w:rPr>
          <w:rFonts w:eastAsia="SimSun"/>
          <w:lang w:val="en-US" w:eastAsia="zh-CN"/>
        </w:rPr>
        <w:lastRenderedPageBreak/>
        <w:t>9.3.1</w:t>
      </w:r>
      <w:r>
        <w:rPr>
          <w:rFonts w:eastAsia="SimSun"/>
          <w:lang w:val="en-IN"/>
        </w:rPr>
        <w:tab/>
        <w:t>MLR FL member Registration API</w:t>
      </w:r>
      <w:bookmarkEnd w:id="163"/>
    </w:p>
    <w:p w14:paraId="64AB746F" w14:textId="77777777" w:rsidR="00DE3BC0" w:rsidRDefault="00DE3BC0" w:rsidP="00DE3BC0">
      <w:pPr>
        <w:pStyle w:val="Heading4"/>
        <w:rPr>
          <w:rFonts w:eastAsia="SimSun"/>
          <w:noProof/>
        </w:rPr>
      </w:pPr>
      <w:bookmarkStart w:id="165" w:name="_Toc193925565"/>
      <w:r>
        <w:rPr>
          <w:rFonts w:eastAsia="SimSun"/>
          <w:noProof/>
        </w:rPr>
        <w:t>9.3.1.1</w:t>
      </w:r>
      <w:r>
        <w:rPr>
          <w:rFonts w:eastAsia="SimSun"/>
          <w:noProof/>
        </w:rPr>
        <w:tab/>
        <w:t>General</w:t>
      </w:r>
      <w:bookmarkEnd w:id="165"/>
    </w:p>
    <w:p w14:paraId="209EA32A" w14:textId="77777777" w:rsidR="00DE3BC0" w:rsidRDefault="00DE3BC0" w:rsidP="00DE3BC0">
      <w:pPr>
        <w:rPr>
          <w:rFonts w:eastAsia="SimSun"/>
          <w:noProof/>
        </w:rPr>
      </w:pPr>
      <w:r>
        <w:rPr>
          <w:noProof/>
        </w:rPr>
        <w:t>Table 9.3.1.1-1 illustrates the API for FL member registration.</w:t>
      </w:r>
      <w:r>
        <w:t xml:space="preserve"> This API enables the VAL server (candidate FL member) to communicate with the ML repository for registering as candidate FL member.</w:t>
      </w:r>
    </w:p>
    <w:p w14:paraId="00E637C3" w14:textId="77777777" w:rsidR="00DE3BC0" w:rsidRDefault="00DE3BC0" w:rsidP="00DE3BC0">
      <w:pPr>
        <w:pStyle w:val="TH"/>
        <w:rPr>
          <w:noProof/>
        </w:rPr>
      </w:pPr>
      <w:r>
        <w:rPr>
          <w:noProof/>
        </w:rPr>
        <w:t>Table 9.3.1.1-1: MLR_FLMemberRegister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DE3BC0" w14:paraId="753897D8"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hideMark/>
          </w:tcPr>
          <w:p w14:paraId="1AF5DB7B" w14:textId="77777777" w:rsidR="00DE3BC0" w:rsidRDefault="00DE3BC0" w:rsidP="009D2BE6">
            <w:pPr>
              <w:pStyle w:val="TAH"/>
              <w:rPr>
                <w:noProof/>
                <w:lang w:eastAsia="zh-CN"/>
              </w:rPr>
            </w:pPr>
            <w:r>
              <w:rPr>
                <w:noProof/>
                <w:lang w:eastAsia="zh-CN"/>
              </w:rPr>
              <w:t>API Name</w:t>
            </w:r>
          </w:p>
        </w:tc>
        <w:tc>
          <w:tcPr>
            <w:tcW w:w="1888" w:type="dxa"/>
            <w:tcBorders>
              <w:top w:val="single" w:sz="4" w:space="0" w:color="auto"/>
              <w:left w:val="single" w:sz="4" w:space="0" w:color="auto"/>
              <w:bottom w:val="single" w:sz="4" w:space="0" w:color="auto"/>
              <w:right w:val="single" w:sz="4" w:space="0" w:color="auto"/>
            </w:tcBorders>
            <w:hideMark/>
          </w:tcPr>
          <w:p w14:paraId="64F1B488" w14:textId="77777777" w:rsidR="00DE3BC0" w:rsidRDefault="00DE3BC0" w:rsidP="009D2BE6">
            <w:pPr>
              <w:pStyle w:val="TAH"/>
              <w:rPr>
                <w:noProof/>
                <w:lang w:eastAsia="zh-CN"/>
              </w:rPr>
            </w:pPr>
            <w:r>
              <w:rPr>
                <w:noProof/>
                <w:lang w:eastAsia="zh-CN"/>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27A7A940" w14:textId="77777777" w:rsidR="00DE3BC0" w:rsidRDefault="00DE3BC0" w:rsidP="009D2BE6">
            <w:pPr>
              <w:pStyle w:val="TAH"/>
              <w:rPr>
                <w:noProof/>
                <w:lang w:eastAsia="zh-CN"/>
              </w:rPr>
            </w:pPr>
            <w:r>
              <w:rPr>
                <w:noProof/>
                <w:lang w:eastAsia="zh-CN"/>
              </w:rPr>
              <w:t>Operation</w:t>
            </w:r>
          </w:p>
          <w:p w14:paraId="6614C454" w14:textId="77777777" w:rsidR="00DE3BC0" w:rsidRDefault="00DE3BC0" w:rsidP="009D2BE6">
            <w:pPr>
              <w:pStyle w:val="TAH"/>
              <w:rPr>
                <w:noProof/>
                <w:lang w:eastAsia="zh-CN"/>
              </w:rPr>
            </w:pPr>
            <w:r>
              <w:rPr>
                <w:noProof/>
                <w:lang w:eastAsia="zh-CN"/>
              </w:rPr>
              <w:t>Semantics</w:t>
            </w:r>
          </w:p>
        </w:tc>
        <w:tc>
          <w:tcPr>
            <w:tcW w:w="1648" w:type="dxa"/>
            <w:tcBorders>
              <w:top w:val="single" w:sz="4" w:space="0" w:color="auto"/>
              <w:left w:val="single" w:sz="4" w:space="0" w:color="auto"/>
              <w:bottom w:val="single" w:sz="4" w:space="0" w:color="auto"/>
              <w:right w:val="single" w:sz="4" w:space="0" w:color="auto"/>
            </w:tcBorders>
            <w:hideMark/>
          </w:tcPr>
          <w:p w14:paraId="45BCC0AD" w14:textId="77777777" w:rsidR="00DE3BC0" w:rsidRDefault="00DE3BC0" w:rsidP="009D2BE6">
            <w:pPr>
              <w:pStyle w:val="TAH"/>
              <w:rPr>
                <w:noProof/>
                <w:lang w:eastAsia="zh-CN"/>
              </w:rPr>
            </w:pPr>
            <w:r>
              <w:rPr>
                <w:noProof/>
                <w:lang w:eastAsia="zh-CN"/>
              </w:rPr>
              <w:t>Consumer(s)</w:t>
            </w:r>
          </w:p>
        </w:tc>
      </w:tr>
      <w:tr w:rsidR="00DE3BC0" w14:paraId="68000FCB"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hideMark/>
          </w:tcPr>
          <w:p w14:paraId="172621FF" w14:textId="77777777" w:rsidR="00DE3BC0" w:rsidRDefault="00DE3BC0" w:rsidP="009D2BE6">
            <w:pPr>
              <w:pStyle w:val="TAL"/>
              <w:rPr>
                <w:noProof/>
                <w:lang w:eastAsia="zh-CN"/>
              </w:rPr>
            </w:pPr>
            <w:r w:rsidRPr="0071616F">
              <w:rPr>
                <w:noProof/>
                <w:lang w:eastAsia="zh-CN"/>
              </w:rPr>
              <w:t>M</w:t>
            </w:r>
            <w:r>
              <w:rPr>
                <w:noProof/>
                <w:lang w:eastAsia="zh-CN"/>
              </w:rPr>
              <w:t>LR</w:t>
            </w:r>
            <w:r w:rsidRPr="0071616F">
              <w:rPr>
                <w:noProof/>
                <w:lang w:eastAsia="zh-CN"/>
              </w:rPr>
              <w:t>_FLMemberRegist</w:t>
            </w:r>
            <w:r>
              <w:rPr>
                <w:noProof/>
                <w:lang w:eastAsia="zh-CN"/>
              </w:rPr>
              <w:t>ration</w:t>
            </w:r>
          </w:p>
        </w:tc>
        <w:tc>
          <w:tcPr>
            <w:tcW w:w="1888" w:type="dxa"/>
            <w:tcBorders>
              <w:top w:val="single" w:sz="4" w:space="0" w:color="auto"/>
              <w:left w:val="single" w:sz="4" w:space="0" w:color="auto"/>
              <w:bottom w:val="single" w:sz="4" w:space="0" w:color="auto"/>
              <w:right w:val="single" w:sz="4" w:space="0" w:color="auto"/>
            </w:tcBorders>
            <w:hideMark/>
          </w:tcPr>
          <w:p w14:paraId="2CF2F619" w14:textId="77777777" w:rsidR="00DE3BC0" w:rsidRDefault="00DE3BC0" w:rsidP="009D2BE6">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hideMark/>
          </w:tcPr>
          <w:p w14:paraId="7FD7FB57" w14:textId="77777777" w:rsidR="00DE3BC0" w:rsidRDefault="00DE3BC0" w:rsidP="009D2BE6">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1BD225C7" w14:textId="77777777" w:rsidR="00DE3BC0" w:rsidRDefault="00DE3BC0" w:rsidP="009D2BE6">
            <w:pPr>
              <w:pStyle w:val="TAL"/>
              <w:rPr>
                <w:noProof/>
                <w:lang w:eastAsia="zh-CN"/>
              </w:rPr>
            </w:pPr>
            <w:r>
              <w:rPr>
                <w:noProof/>
                <w:lang w:eastAsia="zh-CN"/>
              </w:rPr>
              <w:t>VAL Server</w:t>
            </w:r>
          </w:p>
        </w:tc>
      </w:tr>
      <w:tr w:rsidR="00DE3BC0" w14:paraId="52DD6022"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tcPr>
          <w:p w14:paraId="656ACA0B" w14:textId="77777777" w:rsidR="00DE3BC0" w:rsidRPr="0071616F" w:rsidRDefault="00DE3BC0" w:rsidP="009D2BE6">
            <w:pPr>
              <w:pStyle w:val="TAL"/>
              <w:rPr>
                <w:noProof/>
                <w:lang w:eastAsia="zh-CN"/>
              </w:rPr>
            </w:pPr>
            <w:r w:rsidRPr="0071616F">
              <w:rPr>
                <w:noProof/>
                <w:lang w:eastAsia="zh-CN"/>
              </w:rPr>
              <w:t>M</w:t>
            </w:r>
            <w:r>
              <w:rPr>
                <w:noProof/>
                <w:lang w:eastAsia="zh-CN"/>
              </w:rPr>
              <w:t>LR</w:t>
            </w:r>
            <w:r w:rsidRPr="0071616F">
              <w:rPr>
                <w:noProof/>
                <w:lang w:eastAsia="zh-CN"/>
              </w:rPr>
              <w:t>_FLMemberRegistr</w:t>
            </w:r>
            <w:r>
              <w:rPr>
                <w:noProof/>
                <w:lang w:eastAsia="zh-CN"/>
              </w:rPr>
              <w:t>ationUpdate</w:t>
            </w:r>
          </w:p>
        </w:tc>
        <w:tc>
          <w:tcPr>
            <w:tcW w:w="1888" w:type="dxa"/>
            <w:tcBorders>
              <w:top w:val="single" w:sz="4" w:space="0" w:color="auto"/>
              <w:left w:val="single" w:sz="4" w:space="0" w:color="auto"/>
              <w:bottom w:val="single" w:sz="4" w:space="0" w:color="auto"/>
              <w:right w:val="single" w:sz="4" w:space="0" w:color="auto"/>
            </w:tcBorders>
          </w:tcPr>
          <w:p w14:paraId="4CD5E608" w14:textId="77777777" w:rsidR="00DE3BC0" w:rsidRDefault="00DE3BC0" w:rsidP="009D2BE6">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tcPr>
          <w:p w14:paraId="44E6992C" w14:textId="77777777" w:rsidR="00DE3BC0" w:rsidRDefault="00DE3BC0" w:rsidP="009D2BE6">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tcPr>
          <w:p w14:paraId="5D8F05C6" w14:textId="77777777" w:rsidR="00DE3BC0" w:rsidRDefault="00DE3BC0" w:rsidP="009D2BE6">
            <w:pPr>
              <w:pStyle w:val="TAL"/>
              <w:rPr>
                <w:noProof/>
                <w:lang w:eastAsia="zh-CN"/>
              </w:rPr>
            </w:pPr>
            <w:r>
              <w:rPr>
                <w:noProof/>
                <w:lang w:eastAsia="zh-CN"/>
              </w:rPr>
              <w:t>VAL Server</w:t>
            </w:r>
          </w:p>
        </w:tc>
      </w:tr>
      <w:tr w:rsidR="00BB7F0A" w14:paraId="26303EB1" w14:textId="77777777" w:rsidTr="009D2BE6">
        <w:trPr>
          <w:jc w:val="center"/>
          <w:ins w:id="166" w:author="MOTO-1" w:date="2025-04-28T15:42:00Z"/>
        </w:trPr>
        <w:tc>
          <w:tcPr>
            <w:tcW w:w="3571" w:type="dxa"/>
            <w:tcBorders>
              <w:top w:val="single" w:sz="4" w:space="0" w:color="auto"/>
              <w:left w:val="single" w:sz="4" w:space="0" w:color="auto"/>
              <w:bottom w:val="single" w:sz="4" w:space="0" w:color="auto"/>
              <w:right w:val="single" w:sz="4" w:space="0" w:color="auto"/>
            </w:tcBorders>
          </w:tcPr>
          <w:p w14:paraId="60A61FC1" w14:textId="79069E33" w:rsidR="00BB7F0A" w:rsidRPr="0071616F" w:rsidRDefault="00BB7F0A" w:rsidP="00BB7F0A">
            <w:pPr>
              <w:pStyle w:val="TAL"/>
              <w:rPr>
                <w:ins w:id="167" w:author="MOTO-1" w:date="2025-04-28T15:42:00Z"/>
                <w:noProof/>
                <w:lang w:eastAsia="zh-CN"/>
              </w:rPr>
            </w:pPr>
            <w:ins w:id="168" w:author="MOTO-1" w:date="2025-04-28T15:42:00Z">
              <w:r>
                <w:rPr>
                  <w:noProof/>
                  <w:lang w:eastAsia="zh-CN"/>
                </w:rPr>
                <w:t>MLR</w:t>
              </w:r>
            </w:ins>
            <w:ins w:id="169" w:author="MOTO-1" w:date="2025-04-28T15:43:00Z">
              <w:r>
                <w:rPr>
                  <w:noProof/>
                  <w:lang w:eastAsia="zh-CN"/>
                </w:rPr>
                <w:t>_FLMemberDeregistration</w:t>
              </w:r>
            </w:ins>
          </w:p>
        </w:tc>
        <w:tc>
          <w:tcPr>
            <w:tcW w:w="1888" w:type="dxa"/>
            <w:tcBorders>
              <w:top w:val="single" w:sz="4" w:space="0" w:color="auto"/>
              <w:left w:val="single" w:sz="4" w:space="0" w:color="auto"/>
              <w:bottom w:val="single" w:sz="4" w:space="0" w:color="auto"/>
              <w:right w:val="single" w:sz="4" w:space="0" w:color="auto"/>
            </w:tcBorders>
          </w:tcPr>
          <w:p w14:paraId="601D171D" w14:textId="7C861175" w:rsidR="00BB7F0A" w:rsidRDefault="00BB7F0A" w:rsidP="00BB7F0A">
            <w:pPr>
              <w:pStyle w:val="TAL"/>
              <w:rPr>
                <w:ins w:id="170" w:author="MOTO-1" w:date="2025-04-28T15:42:00Z"/>
                <w:noProof/>
                <w:lang w:eastAsia="zh-CN"/>
              </w:rPr>
            </w:pPr>
            <w:ins w:id="171" w:author="MOTO-1" w:date="2025-04-28T15:43: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tcPr>
          <w:p w14:paraId="570C91DE" w14:textId="192C6FFF" w:rsidR="00BB7F0A" w:rsidRDefault="00BB7F0A" w:rsidP="00BB7F0A">
            <w:pPr>
              <w:pStyle w:val="TAL"/>
              <w:rPr>
                <w:ins w:id="172" w:author="MOTO-1" w:date="2025-04-28T15:42:00Z"/>
                <w:noProof/>
                <w:lang w:eastAsia="zh-CN"/>
              </w:rPr>
            </w:pPr>
            <w:ins w:id="173" w:author="MOTO-1" w:date="2025-04-28T15:43: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tcPr>
          <w:p w14:paraId="1844E5CA" w14:textId="58D15A09" w:rsidR="00BB7F0A" w:rsidRDefault="00BB7F0A" w:rsidP="00BB7F0A">
            <w:pPr>
              <w:pStyle w:val="TAL"/>
              <w:rPr>
                <w:ins w:id="174" w:author="MOTO-1" w:date="2025-04-28T15:42:00Z"/>
                <w:noProof/>
                <w:lang w:eastAsia="zh-CN"/>
              </w:rPr>
            </w:pPr>
            <w:ins w:id="175" w:author="MOTO-1" w:date="2025-04-28T15:43:00Z">
              <w:r>
                <w:rPr>
                  <w:noProof/>
                  <w:lang w:eastAsia="zh-CN"/>
                </w:rPr>
                <w:t>VAL Server</w:t>
              </w:r>
            </w:ins>
          </w:p>
        </w:tc>
      </w:tr>
    </w:tbl>
    <w:p w14:paraId="11BDE513" w14:textId="77777777" w:rsidR="00DE3BC0" w:rsidRDefault="00DE3BC0" w:rsidP="00DE3BC0">
      <w:pPr>
        <w:rPr>
          <w:noProof/>
        </w:rPr>
      </w:pPr>
    </w:p>
    <w:bookmarkEnd w:id="164"/>
    <w:p w14:paraId="44BAEB6D" w14:textId="77777777" w:rsidR="00DE3BC0" w:rsidRDefault="00DE3BC0">
      <w:pPr>
        <w:rPr>
          <w:noProof/>
        </w:rPr>
      </w:pPr>
    </w:p>
    <w:p w14:paraId="3FE85784" w14:textId="4D26F223" w:rsidR="00DE3BC0" w:rsidRPr="00C21836" w:rsidRDefault="00DE3BC0" w:rsidP="00DE3B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6" w:name="_Toc187433517"/>
      <w:r w:rsidRPr="00C21836">
        <w:rPr>
          <w:rFonts w:ascii="Arial" w:hAnsi="Arial" w:cs="Arial"/>
          <w:noProof/>
          <w:color w:val="0000FF"/>
          <w:sz w:val="28"/>
          <w:szCs w:val="28"/>
          <w:lang w:val="fr-FR"/>
        </w:rPr>
        <w:t>*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4F7247E2" w14:textId="77777777" w:rsidR="00DE3BC0" w:rsidRDefault="00DE3BC0" w:rsidP="00DE3BC0">
      <w:pPr>
        <w:rPr>
          <w:noProof/>
        </w:rPr>
      </w:pPr>
    </w:p>
    <w:p w14:paraId="6E9A8B1C" w14:textId="556B06B0" w:rsidR="00BB7F0A" w:rsidRPr="007920BD" w:rsidRDefault="00BB7F0A" w:rsidP="00BB7F0A">
      <w:pPr>
        <w:pStyle w:val="Heading4"/>
        <w:rPr>
          <w:ins w:id="177" w:author="MOTO-1" w:date="2025-04-28T15:43:00Z"/>
          <w:noProof/>
        </w:rPr>
      </w:pPr>
      <w:bookmarkStart w:id="178" w:name="_Hlk196819125"/>
      <w:bookmarkEnd w:id="176"/>
      <w:ins w:id="179" w:author="MOTO-1" w:date="2025-04-28T15:43:00Z">
        <w:r w:rsidRPr="007920BD">
          <w:rPr>
            <w:noProof/>
          </w:rPr>
          <w:t>9.3.1.X MLR_FLMember</w:t>
        </w:r>
        <w:r>
          <w:rPr>
            <w:noProof/>
          </w:rPr>
          <w:t>D</w:t>
        </w:r>
      </w:ins>
      <w:ins w:id="180" w:author="MOTO-1" w:date="2025-04-28T15:44:00Z">
        <w:r>
          <w:rPr>
            <w:noProof/>
          </w:rPr>
          <w:t>er</w:t>
        </w:r>
      </w:ins>
      <w:ins w:id="181" w:author="MOTO-1" w:date="2025-04-28T15:43:00Z">
        <w:r w:rsidRPr="007920BD">
          <w:rPr>
            <w:noProof/>
          </w:rPr>
          <w:t>egistration_Request operation</w:t>
        </w:r>
      </w:ins>
    </w:p>
    <w:p w14:paraId="39D7925B" w14:textId="775260C1" w:rsidR="00BB7F0A" w:rsidRPr="007920BD" w:rsidRDefault="00BB7F0A" w:rsidP="00BB7F0A">
      <w:pPr>
        <w:rPr>
          <w:ins w:id="182" w:author="MOTO-1" w:date="2025-04-28T15:43:00Z"/>
          <w:noProof/>
          <w:lang w:val="en-US"/>
        </w:rPr>
      </w:pPr>
      <w:ins w:id="183" w:author="MOTO-1" w:date="2025-04-28T15:43:00Z">
        <w:r w:rsidRPr="007920BD">
          <w:rPr>
            <w:b/>
            <w:bCs/>
            <w:noProof/>
            <w:lang w:val="en-US"/>
          </w:rPr>
          <w:t>API operation name:</w:t>
        </w:r>
        <w:r w:rsidRPr="007920BD">
          <w:rPr>
            <w:noProof/>
            <w:lang w:val="en-US"/>
          </w:rPr>
          <w:t xml:space="preserve"> MLR_FLMember</w:t>
        </w:r>
      </w:ins>
      <w:ins w:id="184" w:author="MOTO-1" w:date="2025-04-28T15:44:00Z">
        <w:r>
          <w:rPr>
            <w:noProof/>
            <w:lang w:val="en-US"/>
          </w:rPr>
          <w:t>Der</w:t>
        </w:r>
      </w:ins>
      <w:ins w:id="185" w:author="MOTO-1" w:date="2025-04-28T15:43:00Z">
        <w:r w:rsidRPr="007920BD">
          <w:rPr>
            <w:noProof/>
            <w:lang w:val="en-US"/>
          </w:rPr>
          <w:t>egistration_Request</w:t>
        </w:r>
      </w:ins>
    </w:p>
    <w:p w14:paraId="1E16772A" w14:textId="6FA8A6B3" w:rsidR="00BB7F0A" w:rsidRPr="007920BD" w:rsidRDefault="00BB7F0A" w:rsidP="00BB7F0A">
      <w:pPr>
        <w:rPr>
          <w:ins w:id="186" w:author="MOTO-1" w:date="2025-04-28T15:43:00Z"/>
          <w:noProof/>
          <w:lang w:val="en-US"/>
        </w:rPr>
      </w:pPr>
      <w:ins w:id="187" w:author="MOTO-1" w:date="2025-04-28T15:43:00Z">
        <w:r w:rsidRPr="007920BD">
          <w:rPr>
            <w:b/>
            <w:bCs/>
            <w:noProof/>
            <w:lang w:val="en-US"/>
          </w:rPr>
          <w:t>Description:</w:t>
        </w:r>
        <w:r w:rsidRPr="007920BD">
          <w:rPr>
            <w:noProof/>
            <w:lang w:val="en-US"/>
          </w:rPr>
          <w:t xml:space="preserve"> The consumer requests for </w:t>
        </w:r>
      </w:ins>
      <w:ins w:id="188" w:author="MOTO-1" w:date="2025-04-28T15:44:00Z">
        <w:r>
          <w:rPr>
            <w:noProof/>
            <w:lang w:val="en-US"/>
          </w:rPr>
          <w:t>de</w:t>
        </w:r>
      </w:ins>
      <w:ins w:id="189" w:author="MOTO-1" w:date="2025-04-28T15:43:00Z">
        <w:r w:rsidRPr="007920BD">
          <w:rPr>
            <w:noProof/>
            <w:lang w:val="en-US"/>
          </w:rPr>
          <w:t xml:space="preserve">registering </w:t>
        </w:r>
      </w:ins>
      <w:ins w:id="190" w:author="MOTO-1" w:date="2025-04-28T15:44:00Z">
        <w:r>
          <w:rPr>
            <w:noProof/>
            <w:lang w:val="en-US"/>
          </w:rPr>
          <w:t>a candidate registered</w:t>
        </w:r>
      </w:ins>
      <w:ins w:id="191" w:author="MOTO-1" w:date="2025-04-28T15:43:00Z">
        <w:r w:rsidRPr="007920BD">
          <w:rPr>
            <w:noProof/>
            <w:lang w:val="en-US"/>
          </w:rPr>
          <w:t xml:space="preserve"> FL member.</w:t>
        </w:r>
      </w:ins>
    </w:p>
    <w:p w14:paraId="5EE65262" w14:textId="7D5F9D2F" w:rsidR="00BB7F0A" w:rsidRPr="007920BD" w:rsidRDefault="00BB7F0A" w:rsidP="00BB7F0A">
      <w:pPr>
        <w:rPr>
          <w:ins w:id="192" w:author="MOTO-1" w:date="2025-04-28T15:43:00Z"/>
          <w:noProof/>
          <w:lang w:val="en-US"/>
        </w:rPr>
      </w:pPr>
      <w:ins w:id="193" w:author="MOTO-1" w:date="2025-04-28T15:43:00Z">
        <w:r w:rsidRPr="007920BD">
          <w:rPr>
            <w:b/>
            <w:bCs/>
            <w:noProof/>
            <w:lang w:val="en-US"/>
          </w:rPr>
          <w:t>Inputs:</w:t>
        </w:r>
        <w:r w:rsidRPr="007920BD">
          <w:rPr>
            <w:noProof/>
            <w:lang w:val="en-US"/>
          </w:rPr>
          <w:t xml:space="preserve"> </w:t>
        </w:r>
      </w:ins>
      <w:ins w:id="194" w:author="MOTO-1" w:date="2025-04-28T15:45:00Z">
        <w:r>
          <w:rPr>
            <w:noProof/>
            <w:lang w:val="en-US"/>
          </w:rPr>
          <w:t>See clause 8.</w:t>
        </w:r>
      </w:ins>
      <w:ins w:id="195" w:author="Manos Pateromichelakis" w:date="2025-05-21T02:51:00Z">
        <w:r w:rsidR="00027EDF">
          <w:rPr>
            <w:noProof/>
            <w:lang w:val="en-US"/>
          </w:rPr>
          <w:t>4.4.6</w:t>
        </w:r>
      </w:ins>
      <w:ins w:id="196" w:author="MOTO-1" w:date="2025-04-28T15:45:00Z">
        <w:r>
          <w:rPr>
            <w:noProof/>
            <w:lang w:val="en-US"/>
          </w:rPr>
          <w:t>.</w:t>
        </w:r>
      </w:ins>
    </w:p>
    <w:p w14:paraId="44F3686C" w14:textId="3430BA66" w:rsidR="00BB7F0A" w:rsidRPr="007920BD" w:rsidRDefault="00BB7F0A" w:rsidP="00BB7F0A">
      <w:pPr>
        <w:rPr>
          <w:ins w:id="197" w:author="MOTO-1" w:date="2025-04-28T15:43:00Z"/>
          <w:noProof/>
          <w:lang w:val="en-US"/>
        </w:rPr>
      </w:pPr>
      <w:ins w:id="198" w:author="MOTO-1" w:date="2025-04-28T15:43:00Z">
        <w:r w:rsidRPr="007920BD">
          <w:rPr>
            <w:b/>
            <w:bCs/>
            <w:noProof/>
            <w:lang w:val="en-US"/>
          </w:rPr>
          <w:t>Outputs:</w:t>
        </w:r>
        <w:r w:rsidRPr="007920BD">
          <w:rPr>
            <w:noProof/>
            <w:lang w:val="en-US"/>
          </w:rPr>
          <w:t xml:space="preserve"> See clause 8.</w:t>
        </w:r>
      </w:ins>
      <w:ins w:id="199" w:author="Manos Pateromichelakis" w:date="2025-05-21T02:51:00Z">
        <w:r w:rsidR="00027EDF">
          <w:rPr>
            <w:noProof/>
            <w:lang w:val="en-US"/>
          </w:rPr>
          <w:t>4.4.7</w:t>
        </w:r>
      </w:ins>
      <w:ins w:id="200" w:author="MOTO-1" w:date="2025-04-28T15:43:00Z">
        <w:r w:rsidRPr="007920BD">
          <w:rPr>
            <w:i/>
            <w:iCs/>
            <w:noProof/>
            <w:lang w:val="en-US"/>
          </w:rPr>
          <w:t>.</w:t>
        </w:r>
      </w:ins>
    </w:p>
    <w:p w14:paraId="48F9C383" w14:textId="4AECA67D" w:rsidR="00BB7F0A" w:rsidRPr="007920BD" w:rsidRDefault="00BB7F0A" w:rsidP="00BB7F0A">
      <w:pPr>
        <w:rPr>
          <w:ins w:id="201" w:author="MOTO-1" w:date="2025-04-28T15:43:00Z"/>
          <w:noProof/>
          <w:lang w:val="en-US"/>
        </w:rPr>
      </w:pPr>
      <w:ins w:id="202" w:author="MOTO-1" w:date="2025-04-28T15:43:00Z">
        <w:r w:rsidRPr="007920BD">
          <w:rPr>
            <w:noProof/>
            <w:lang w:val="en-US"/>
          </w:rPr>
          <w:t>See clause 8.</w:t>
        </w:r>
      </w:ins>
      <w:ins w:id="203" w:author="MOTO-1" w:date="2025-04-28T15:45:00Z">
        <w:r>
          <w:rPr>
            <w:noProof/>
            <w:lang w:val="en-US"/>
          </w:rPr>
          <w:t>3A</w:t>
        </w:r>
      </w:ins>
      <w:ins w:id="204" w:author="MOTO-1" w:date="2025-04-28T15:43:00Z">
        <w:r w:rsidRPr="007920BD">
          <w:rPr>
            <w:noProof/>
            <w:lang w:val="en-US"/>
          </w:rPr>
          <w:t xml:space="preserve"> for details of usage of this operation.</w:t>
        </w:r>
      </w:ins>
    </w:p>
    <w:bookmarkEnd w:id="178"/>
    <w:p w14:paraId="63BF37A1" w14:textId="77777777" w:rsidR="007920BD" w:rsidRPr="007920BD" w:rsidRDefault="007920BD">
      <w:pPr>
        <w:rPr>
          <w:noProof/>
          <w:lang w:val="en-US"/>
        </w:rPr>
      </w:pPr>
    </w:p>
    <w:sectPr w:rsidR="007920BD" w:rsidRPr="007920B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222F7" w14:textId="77777777" w:rsidR="00FF0CC7" w:rsidRDefault="00FF0CC7">
      <w:r>
        <w:separator/>
      </w:r>
    </w:p>
  </w:endnote>
  <w:endnote w:type="continuationSeparator" w:id="0">
    <w:p w14:paraId="0497131C" w14:textId="77777777" w:rsidR="00FF0CC7" w:rsidRDefault="00FF0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BC387" w14:textId="77777777" w:rsidR="00FF0CC7" w:rsidRDefault="00FF0CC7">
      <w:r>
        <w:separator/>
      </w:r>
    </w:p>
  </w:footnote>
  <w:footnote w:type="continuationSeparator" w:id="0">
    <w:p w14:paraId="5B34915C" w14:textId="77777777" w:rsidR="00FF0CC7" w:rsidRDefault="00FF0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44C67"/>
    <w:multiLevelType w:val="hybridMultilevel"/>
    <w:tmpl w:val="47701112"/>
    <w:lvl w:ilvl="0" w:tplc="15CC92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57302"/>
    <w:multiLevelType w:val="hybridMultilevel"/>
    <w:tmpl w:val="13F4D336"/>
    <w:lvl w:ilvl="0" w:tplc="037CF77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375877">
    <w:abstractNumId w:val="0"/>
  </w:num>
  <w:num w:numId="2" w16cid:durableId="9527901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rson w15:author="MOTO-1">
    <w15:presenceInfo w15:providerId="None" w15:userId="MOTO-1"/>
  </w15:person>
  <w15:person w15:author="Manos Pateromichelakis">
    <w15:presenceInfo w15:providerId="AD" w15:userId="S::epateromiche@Lenovo.com::5521784f-a2a3-4289-9d13-d379d54375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D"/>
    <w:rsid w:val="00012D1A"/>
    <w:rsid w:val="00022E4A"/>
    <w:rsid w:val="00027EDF"/>
    <w:rsid w:val="00036F10"/>
    <w:rsid w:val="00087F30"/>
    <w:rsid w:val="00096547"/>
    <w:rsid w:val="000A1CE9"/>
    <w:rsid w:val="000A6394"/>
    <w:rsid w:val="000B48E4"/>
    <w:rsid w:val="000B7FED"/>
    <w:rsid w:val="000C038A"/>
    <w:rsid w:val="000C6598"/>
    <w:rsid w:val="000D3E34"/>
    <w:rsid w:val="000D44B3"/>
    <w:rsid w:val="000D550F"/>
    <w:rsid w:val="00100419"/>
    <w:rsid w:val="00102BAC"/>
    <w:rsid w:val="00107253"/>
    <w:rsid w:val="00110A4E"/>
    <w:rsid w:val="00145D43"/>
    <w:rsid w:val="001710B6"/>
    <w:rsid w:val="0017343A"/>
    <w:rsid w:val="00191C1A"/>
    <w:rsid w:val="00192C46"/>
    <w:rsid w:val="00192F84"/>
    <w:rsid w:val="001A08B3"/>
    <w:rsid w:val="001A7B60"/>
    <w:rsid w:val="001B52F0"/>
    <w:rsid w:val="001B7A65"/>
    <w:rsid w:val="001C0416"/>
    <w:rsid w:val="001E41F3"/>
    <w:rsid w:val="0021054B"/>
    <w:rsid w:val="00221571"/>
    <w:rsid w:val="00221BED"/>
    <w:rsid w:val="00230D07"/>
    <w:rsid w:val="00231F8D"/>
    <w:rsid w:val="00245874"/>
    <w:rsid w:val="0026004D"/>
    <w:rsid w:val="002640DD"/>
    <w:rsid w:val="00275D12"/>
    <w:rsid w:val="0028428B"/>
    <w:rsid w:val="00284FEB"/>
    <w:rsid w:val="002860C4"/>
    <w:rsid w:val="002B5741"/>
    <w:rsid w:val="002B614F"/>
    <w:rsid w:val="002C58D2"/>
    <w:rsid w:val="002E472E"/>
    <w:rsid w:val="002F069D"/>
    <w:rsid w:val="00305409"/>
    <w:rsid w:val="00305F43"/>
    <w:rsid w:val="00324B6F"/>
    <w:rsid w:val="0034627A"/>
    <w:rsid w:val="00352A75"/>
    <w:rsid w:val="003609EF"/>
    <w:rsid w:val="0036231A"/>
    <w:rsid w:val="0036326B"/>
    <w:rsid w:val="00374DD4"/>
    <w:rsid w:val="003D0FF0"/>
    <w:rsid w:val="003E1A36"/>
    <w:rsid w:val="003F1A90"/>
    <w:rsid w:val="003F229E"/>
    <w:rsid w:val="00406CDD"/>
    <w:rsid w:val="00410371"/>
    <w:rsid w:val="00416780"/>
    <w:rsid w:val="004242F1"/>
    <w:rsid w:val="0042640D"/>
    <w:rsid w:val="00435B7E"/>
    <w:rsid w:val="00446CEA"/>
    <w:rsid w:val="004505D2"/>
    <w:rsid w:val="00453F3E"/>
    <w:rsid w:val="004660F4"/>
    <w:rsid w:val="0048240E"/>
    <w:rsid w:val="00487E5B"/>
    <w:rsid w:val="004A3028"/>
    <w:rsid w:val="004B75B7"/>
    <w:rsid w:val="004C295B"/>
    <w:rsid w:val="00510C75"/>
    <w:rsid w:val="005141D9"/>
    <w:rsid w:val="0051580D"/>
    <w:rsid w:val="00520CA3"/>
    <w:rsid w:val="00547111"/>
    <w:rsid w:val="005625CB"/>
    <w:rsid w:val="0058127A"/>
    <w:rsid w:val="005850FE"/>
    <w:rsid w:val="00592D74"/>
    <w:rsid w:val="00596334"/>
    <w:rsid w:val="005C2F92"/>
    <w:rsid w:val="005E12AB"/>
    <w:rsid w:val="005E2C44"/>
    <w:rsid w:val="005F7F39"/>
    <w:rsid w:val="00603E95"/>
    <w:rsid w:val="006106D4"/>
    <w:rsid w:val="00621188"/>
    <w:rsid w:val="006257ED"/>
    <w:rsid w:val="00653DE4"/>
    <w:rsid w:val="00665C47"/>
    <w:rsid w:val="00695808"/>
    <w:rsid w:val="006A6479"/>
    <w:rsid w:val="006B1A78"/>
    <w:rsid w:val="006B4328"/>
    <w:rsid w:val="006B46FB"/>
    <w:rsid w:val="006D53DA"/>
    <w:rsid w:val="006E04C6"/>
    <w:rsid w:val="006E21FB"/>
    <w:rsid w:val="006E6431"/>
    <w:rsid w:val="006F1AED"/>
    <w:rsid w:val="006F7EDC"/>
    <w:rsid w:val="007001B9"/>
    <w:rsid w:val="00737FFE"/>
    <w:rsid w:val="007920BD"/>
    <w:rsid w:val="00792342"/>
    <w:rsid w:val="0079515C"/>
    <w:rsid w:val="007977A8"/>
    <w:rsid w:val="007B08B5"/>
    <w:rsid w:val="007B512A"/>
    <w:rsid w:val="007C2097"/>
    <w:rsid w:val="007D2B6C"/>
    <w:rsid w:val="007D6A07"/>
    <w:rsid w:val="007D6A43"/>
    <w:rsid w:val="007D75F8"/>
    <w:rsid w:val="007D7EC8"/>
    <w:rsid w:val="007F48E4"/>
    <w:rsid w:val="007F7259"/>
    <w:rsid w:val="00803F4F"/>
    <w:rsid w:val="008040A8"/>
    <w:rsid w:val="00804359"/>
    <w:rsid w:val="00820339"/>
    <w:rsid w:val="008279FA"/>
    <w:rsid w:val="00832EEB"/>
    <w:rsid w:val="008618A5"/>
    <w:rsid w:val="008626E7"/>
    <w:rsid w:val="00864D4E"/>
    <w:rsid w:val="00870EE7"/>
    <w:rsid w:val="008863B9"/>
    <w:rsid w:val="008A45A6"/>
    <w:rsid w:val="008A5FEA"/>
    <w:rsid w:val="008B3B71"/>
    <w:rsid w:val="008D3CCC"/>
    <w:rsid w:val="008E620F"/>
    <w:rsid w:val="008F3789"/>
    <w:rsid w:val="008F686C"/>
    <w:rsid w:val="00903136"/>
    <w:rsid w:val="00904800"/>
    <w:rsid w:val="009148DE"/>
    <w:rsid w:val="00936CAC"/>
    <w:rsid w:val="00937E67"/>
    <w:rsid w:val="00941E30"/>
    <w:rsid w:val="00945455"/>
    <w:rsid w:val="00947439"/>
    <w:rsid w:val="009613F6"/>
    <w:rsid w:val="00962614"/>
    <w:rsid w:val="0096565E"/>
    <w:rsid w:val="009777D9"/>
    <w:rsid w:val="00983668"/>
    <w:rsid w:val="00991B88"/>
    <w:rsid w:val="00994B37"/>
    <w:rsid w:val="009961BF"/>
    <w:rsid w:val="009A5753"/>
    <w:rsid w:val="009A579D"/>
    <w:rsid w:val="009C0996"/>
    <w:rsid w:val="009D498D"/>
    <w:rsid w:val="009D7DD4"/>
    <w:rsid w:val="009E3297"/>
    <w:rsid w:val="009F21BE"/>
    <w:rsid w:val="009F734F"/>
    <w:rsid w:val="00A246B6"/>
    <w:rsid w:val="00A302ED"/>
    <w:rsid w:val="00A312E5"/>
    <w:rsid w:val="00A47E70"/>
    <w:rsid w:val="00A50CF0"/>
    <w:rsid w:val="00A7671C"/>
    <w:rsid w:val="00A777C6"/>
    <w:rsid w:val="00A80F6E"/>
    <w:rsid w:val="00A827F3"/>
    <w:rsid w:val="00A93641"/>
    <w:rsid w:val="00AA2CBC"/>
    <w:rsid w:val="00AB1F9D"/>
    <w:rsid w:val="00AC32AC"/>
    <w:rsid w:val="00AC5820"/>
    <w:rsid w:val="00AD1CD8"/>
    <w:rsid w:val="00AF0EE9"/>
    <w:rsid w:val="00B0781E"/>
    <w:rsid w:val="00B258BB"/>
    <w:rsid w:val="00B56706"/>
    <w:rsid w:val="00B610A8"/>
    <w:rsid w:val="00B67B97"/>
    <w:rsid w:val="00B81239"/>
    <w:rsid w:val="00B83169"/>
    <w:rsid w:val="00B91DBE"/>
    <w:rsid w:val="00B95DCC"/>
    <w:rsid w:val="00B968C8"/>
    <w:rsid w:val="00B976B6"/>
    <w:rsid w:val="00BA30A9"/>
    <w:rsid w:val="00BA3EC5"/>
    <w:rsid w:val="00BA51D9"/>
    <w:rsid w:val="00BB5DFC"/>
    <w:rsid w:val="00BB7F0A"/>
    <w:rsid w:val="00BD020E"/>
    <w:rsid w:val="00BD279D"/>
    <w:rsid w:val="00BD6BB8"/>
    <w:rsid w:val="00BE4367"/>
    <w:rsid w:val="00BE5247"/>
    <w:rsid w:val="00BE593D"/>
    <w:rsid w:val="00C07B15"/>
    <w:rsid w:val="00C10395"/>
    <w:rsid w:val="00C430A5"/>
    <w:rsid w:val="00C44539"/>
    <w:rsid w:val="00C51A70"/>
    <w:rsid w:val="00C53A0F"/>
    <w:rsid w:val="00C66BA2"/>
    <w:rsid w:val="00C870F6"/>
    <w:rsid w:val="00C95985"/>
    <w:rsid w:val="00CC5026"/>
    <w:rsid w:val="00CC68D0"/>
    <w:rsid w:val="00D03F9A"/>
    <w:rsid w:val="00D06D51"/>
    <w:rsid w:val="00D104C6"/>
    <w:rsid w:val="00D17EAF"/>
    <w:rsid w:val="00D24991"/>
    <w:rsid w:val="00D37C20"/>
    <w:rsid w:val="00D46834"/>
    <w:rsid w:val="00D50255"/>
    <w:rsid w:val="00D52ADE"/>
    <w:rsid w:val="00D66520"/>
    <w:rsid w:val="00D70F07"/>
    <w:rsid w:val="00D80124"/>
    <w:rsid w:val="00D84AE9"/>
    <w:rsid w:val="00D906E4"/>
    <w:rsid w:val="00DE34CF"/>
    <w:rsid w:val="00DE3BC0"/>
    <w:rsid w:val="00DF3B27"/>
    <w:rsid w:val="00DF7328"/>
    <w:rsid w:val="00E13F3D"/>
    <w:rsid w:val="00E34898"/>
    <w:rsid w:val="00E459C4"/>
    <w:rsid w:val="00E47C9E"/>
    <w:rsid w:val="00E513BA"/>
    <w:rsid w:val="00E7711D"/>
    <w:rsid w:val="00E9078B"/>
    <w:rsid w:val="00EB09B7"/>
    <w:rsid w:val="00EC2AD7"/>
    <w:rsid w:val="00EC2C87"/>
    <w:rsid w:val="00EE0BC9"/>
    <w:rsid w:val="00EE7D7C"/>
    <w:rsid w:val="00EF7423"/>
    <w:rsid w:val="00F0347C"/>
    <w:rsid w:val="00F2579E"/>
    <w:rsid w:val="00F25D98"/>
    <w:rsid w:val="00F300FB"/>
    <w:rsid w:val="00F54ADA"/>
    <w:rsid w:val="00F605DA"/>
    <w:rsid w:val="00F61657"/>
    <w:rsid w:val="00F675A9"/>
    <w:rsid w:val="00F918C0"/>
    <w:rsid w:val="00FB6386"/>
    <w:rsid w:val="00FB767F"/>
    <w:rsid w:val="00FF0CC7"/>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10395"/>
    <w:rPr>
      <w:rFonts w:ascii="Arial" w:hAnsi="Arial"/>
      <w:b/>
      <w:lang w:val="en-GB" w:eastAsia="en-US"/>
    </w:rPr>
  </w:style>
  <w:style w:type="character" w:customStyle="1" w:styleId="NOChar">
    <w:name w:val="NO Char"/>
    <w:link w:val="NO"/>
    <w:qFormat/>
    <w:locked/>
    <w:rsid w:val="00C10395"/>
    <w:rPr>
      <w:rFonts w:ascii="Times New Roman" w:hAnsi="Times New Roman"/>
      <w:lang w:val="en-GB" w:eastAsia="en-US"/>
    </w:rPr>
  </w:style>
  <w:style w:type="character" w:customStyle="1" w:styleId="B1Char">
    <w:name w:val="B1 Char"/>
    <w:link w:val="B1"/>
    <w:qFormat/>
    <w:rsid w:val="00C10395"/>
    <w:rPr>
      <w:rFonts w:ascii="Times New Roman" w:hAnsi="Times New Roman"/>
      <w:lang w:val="en-GB" w:eastAsia="en-US"/>
    </w:rPr>
  </w:style>
  <w:style w:type="character" w:customStyle="1" w:styleId="TFChar">
    <w:name w:val="TF Char"/>
    <w:link w:val="TF"/>
    <w:qFormat/>
    <w:rsid w:val="00C10395"/>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10395"/>
    <w:rPr>
      <w:rFonts w:ascii="Arial" w:hAnsi="Arial"/>
      <w:sz w:val="32"/>
      <w:lang w:val="en-GB" w:eastAsia="en-US"/>
    </w:rPr>
  </w:style>
  <w:style w:type="character" w:customStyle="1" w:styleId="TALChar">
    <w:name w:val="TAL Char"/>
    <w:link w:val="TAL"/>
    <w:qFormat/>
    <w:rsid w:val="00C10395"/>
    <w:rPr>
      <w:rFonts w:ascii="Arial" w:hAnsi="Arial"/>
      <w:sz w:val="18"/>
      <w:lang w:val="en-GB" w:eastAsia="en-US"/>
    </w:rPr>
  </w:style>
  <w:style w:type="character" w:customStyle="1" w:styleId="TAHCar">
    <w:name w:val="TAH Car"/>
    <w:link w:val="TAH"/>
    <w:qFormat/>
    <w:rsid w:val="00C10395"/>
    <w:rPr>
      <w:rFonts w:ascii="Arial" w:hAnsi="Arial"/>
      <w:b/>
      <w:sz w:val="18"/>
      <w:lang w:val="en-GB" w:eastAsia="en-US"/>
    </w:rPr>
  </w:style>
  <w:style w:type="character" w:customStyle="1" w:styleId="Heading3Char">
    <w:name w:val="Heading 3 Char"/>
    <w:aliases w:val="H3 Char"/>
    <w:basedOn w:val="DefaultParagraphFont"/>
    <w:link w:val="Heading3"/>
    <w:rsid w:val="00C10395"/>
    <w:rPr>
      <w:rFonts w:ascii="Arial" w:hAnsi="Arial"/>
      <w:sz w:val="28"/>
      <w:lang w:val="en-GB" w:eastAsia="en-US"/>
    </w:rPr>
  </w:style>
  <w:style w:type="character" w:customStyle="1" w:styleId="Heading4Char">
    <w:name w:val="Heading 4 Char"/>
    <w:basedOn w:val="DefaultParagraphFont"/>
    <w:link w:val="Heading4"/>
    <w:qFormat/>
    <w:rsid w:val="00C10395"/>
    <w:rPr>
      <w:rFonts w:ascii="Arial" w:hAnsi="Arial"/>
      <w:sz w:val="24"/>
      <w:lang w:val="en-GB" w:eastAsia="en-US"/>
    </w:rPr>
  </w:style>
  <w:style w:type="character" w:customStyle="1" w:styleId="TACChar">
    <w:name w:val="TAC Char"/>
    <w:link w:val="TAC"/>
    <w:qFormat/>
    <w:locked/>
    <w:rsid w:val="00C10395"/>
    <w:rPr>
      <w:rFonts w:ascii="Arial" w:hAnsi="Arial"/>
      <w:sz w:val="18"/>
      <w:lang w:val="en-GB" w:eastAsia="en-US"/>
    </w:rPr>
  </w:style>
  <w:style w:type="character" w:customStyle="1" w:styleId="TANChar">
    <w:name w:val="TAN Char"/>
    <w:link w:val="TAN"/>
    <w:qFormat/>
    <w:locked/>
    <w:rsid w:val="00C10395"/>
    <w:rPr>
      <w:rFonts w:ascii="Arial" w:hAnsi="Arial"/>
      <w:sz w:val="18"/>
      <w:lang w:val="en-GB" w:eastAsia="en-US"/>
    </w:rPr>
  </w:style>
  <w:style w:type="paragraph" w:styleId="Revision">
    <w:name w:val="Revision"/>
    <w:hidden/>
    <w:uiPriority w:val="99"/>
    <w:semiHidden/>
    <w:rsid w:val="00C10395"/>
    <w:rPr>
      <w:rFonts w:ascii="Times New Roman" w:hAnsi="Times New Roman"/>
      <w:lang w:val="en-GB" w:eastAsia="en-US"/>
    </w:rPr>
  </w:style>
  <w:style w:type="paragraph" w:styleId="ListParagraph">
    <w:name w:val="List Paragraph"/>
    <w:basedOn w:val="Normal"/>
    <w:uiPriority w:val="34"/>
    <w:qFormat/>
    <w:rsid w:val="006106D4"/>
    <w:pPr>
      <w:overflowPunct w:val="0"/>
      <w:autoSpaceDE w:val="0"/>
      <w:autoSpaceDN w:val="0"/>
      <w:adjustRightInd w:val="0"/>
      <w:spacing w:before="60" w:after="12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87446975">
      <w:bodyDiv w:val="1"/>
      <w:marLeft w:val="0"/>
      <w:marRight w:val="0"/>
      <w:marTop w:val="0"/>
      <w:marBottom w:val="0"/>
      <w:divBdr>
        <w:top w:val="none" w:sz="0" w:space="0" w:color="auto"/>
        <w:left w:val="none" w:sz="0" w:space="0" w:color="auto"/>
        <w:bottom w:val="none" w:sz="0" w:space="0" w:color="auto"/>
        <w:right w:val="none" w:sz="0" w:space="0" w:color="auto"/>
      </w:divBdr>
    </w:div>
    <w:div w:id="248151062">
      <w:bodyDiv w:val="1"/>
      <w:marLeft w:val="0"/>
      <w:marRight w:val="0"/>
      <w:marTop w:val="0"/>
      <w:marBottom w:val="0"/>
      <w:divBdr>
        <w:top w:val="none" w:sz="0" w:space="0" w:color="auto"/>
        <w:left w:val="none" w:sz="0" w:space="0" w:color="auto"/>
        <w:bottom w:val="none" w:sz="0" w:space="0" w:color="auto"/>
        <w:right w:val="none" w:sz="0" w:space="0" w:color="auto"/>
      </w:divBdr>
    </w:div>
    <w:div w:id="371155259">
      <w:bodyDiv w:val="1"/>
      <w:marLeft w:val="0"/>
      <w:marRight w:val="0"/>
      <w:marTop w:val="0"/>
      <w:marBottom w:val="0"/>
      <w:divBdr>
        <w:top w:val="none" w:sz="0" w:space="0" w:color="auto"/>
        <w:left w:val="none" w:sz="0" w:space="0" w:color="auto"/>
        <w:bottom w:val="none" w:sz="0" w:space="0" w:color="auto"/>
        <w:right w:val="none" w:sz="0" w:space="0" w:color="auto"/>
      </w:divBdr>
    </w:div>
    <w:div w:id="404500840">
      <w:bodyDiv w:val="1"/>
      <w:marLeft w:val="0"/>
      <w:marRight w:val="0"/>
      <w:marTop w:val="0"/>
      <w:marBottom w:val="0"/>
      <w:divBdr>
        <w:top w:val="none" w:sz="0" w:space="0" w:color="auto"/>
        <w:left w:val="none" w:sz="0" w:space="0" w:color="auto"/>
        <w:bottom w:val="none" w:sz="0" w:space="0" w:color="auto"/>
        <w:right w:val="none" w:sz="0" w:space="0" w:color="auto"/>
      </w:divBdr>
    </w:div>
    <w:div w:id="418868247">
      <w:bodyDiv w:val="1"/>
      <w:marLeft w:val="0"/>
      <w:marRight w:val="0"/>
      <w:marTop w:val="0"/>
      <w:marBottom w:val="0"/>
      <w:divBdr>
        <w:top w:val="none" w:sz="0" w:space="0" w:color="auto"/>
        <w:left w:val="none" w:sz="0" w:space="0" w:color="auto"/>
        <w:bottom w:val="none" w:sz="0" w:space="0" w:color="auto"/>
        <w:right w:val="none" w:sz="0" w:space="0" w:color="auto"/>
      </w:divBdr>
    </w:div>
    <w:div w:id="638733328">
      <w:bodyDiv w:val="1"/>
      <w:marLeft w:val="0"/>
      <w:marRight w:val="0"/>
      <w:marTop w:val="0"/>
      <w:marBottom w:val="0"/>
      <w:divBdr>
        <w:top w:val="none" w:sz="0" w:space="0" w:color="auto"/>
        <w:left w:val="none" w:sz="0" w:space="0" w:color="auto"/>
        <w:bottom w:val="none" w:sz="0" w:space="0" w:color="auto"/>
        <w:right w:val="none" w:sz="0" w:space="0" w:color="auto"/>
      </w:divBdr>
    </w:div>
    <w:div w:id="683361542">
      <w:bodyDiv w:val="1"/>
      <w:marLeft w:val="0"/>
      <w:marRight w:val="0"/>
      <w:marTop w:val="0"/>
      <w:marBottom w:val="0"/>
      <w:divBdr>
        <w:top w:val="none" w:sz="0" w:space="0" w:color="auto"/>
        <w:left w:val="none" w:sz="0" w:space="0" w:color="auto"/>
        <w:bottom w:val="none" w:sz="0" w:space="0" w:color="auto"/>
        <w:right w:val="none" w:sz="0" w:space="0" w:color="auto"/>
      </w:divBdr>
    </w:div>
    <w:div w:id="758067463">
      <w:bodyDiv w:val="1"/>
      <w:marLeft w:val="0"/>
      <w:marRight w:val="0"/>
      <w:marTop w:val="0"/>
      <w:marBottom w:val="0"/>
      <w:divBdr>
        <w:top w:val="none" w:sz="0" w:space="0" w:color="auto"/>
        <w:left w:val="none" w:sz="0" w:space="0" w:color="auto"/>
        <w:bottom w:val="none" w:sz="0" w:space="0" w:color="auto"/>
        <w:right w:val="none" w:sz="0" w:space="0" w:color="auto"/>
      </w:divBdr>
    </w:div>
    <w:div w:id="80740641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6484452">
      <w:bodyDiv w:val="1"/>
      <w:marLeft w:val="0"/>
      <w:marRight w:val="0"/>
      <w:marTop w:val="0"/>
      <w:marBottom w:val="0"/>
      <w:divBdr>
        <w:top w:val="none" w:sz="0" w:space="0" w:color="auto"/>
        <w:left w:val="none" w:sz="0" w:space="0" w:color="auto"/>
        <w:bottom w:val="none" w:sz="0" w:space="0" w:color="auto"/>
        <w:right w:val="none" w:sz="0" w:space="0" w:color="auto"/>
      </w:divBdr>
    </w:div>
    <w:div w:id="190390894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900903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1732</Words>
  <Characters>10916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Manos Pateromichelakis</cp:lastModifiedBy>
  <cp:revision>12</cp:revision>
  <cp:lastPrinted>1900-01-01T08:00:00Z</cp:lastPrinted>
  <dcterms:created xsi:type="dcterms:W3CDTF">2025-05-02T11:25:00Z</dcterms:created>
  <dcterms:modified xsi:type="dcterms:W3CDTF">2025-05-21T06:31:00Z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